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13D" w:rsidRPr="00E6189B" w:rsidRDefault="0087713D" w:rsidP="00784491">
      <w:pPr>
        <w:jc w:val="center"/>
        <w:rPr>
          <w:rFonts w:ascii="Arial" w:hAnsi="Arial" w:cs="Arial"/>
        </w:rPr>
      </w:pPr>
    </w:p>
    <w:p w:rsidR="0087713D" w:rsidRPr="00E6189B" w:rsidRDefault="00784491" w:rsidP="0087713D">
      <w:pPr>
        <w:widowControl w:val="0"/>
        <w:tabs>
          <w:tab w:val="left" w:pos="765"/>
          <w:tab w:val="center" w:pos="4677"/>
        </w:tabs>
        <w:autoSpaceDE w:val="0"/>
        <w:autoSpaceDN w:val="0"/>
        <w:jc w:val="center"/>
        <w:rPr>
          <w:rFonts w:ascii="Arial" w:hAnsi="Arial" w:cs="Arial"/>
        </w:rPr>
      </w:pPr>
      <w:r w:rsidRPr="00E6189B">
        <w:rPr>
          <w:rFonts w:ascii="Arial" w:hAnsi="Arial" w:cs="Arial"/>
        </w:rPr>
        <w:t>АДМИНИСТРАЦИЯ АБАНСКОГО РАЙОНА</w:t>
      </w:r>
    </w:p>
    <w:p w:rsidR="00784491" w:rsidRPr="00E6189B" w:rsidRDefault="00784491" w:rsidP="0087713D">
      <w:pPr>
        <w:widowControl w:val="0"/>
        <w:tabs>
          <w:tab w:val="left" w:pos="765"/>
          <w:tab w:val="center" w:pos="4677"/>
        </w:tabs>
        <w:autoSpaceDE w:val="0"/>
        <w:autoSpaceDN w:val="0"/>
        <w:jc w:val="center"/>
        <w:rPr>
          <w:rFonts w:ascii="Arial" w:hAnsi="Arial" w:cs="Arial"/>
        </w:rPr>
      </w:pPr>
      <w:r w:rsidRPr="00E6189B">
        <w:rPr>
          <w:rFonts w:ascii="Arial" w:hAnsi="Arial" w:cs="Arial"/>
        </w:rPr>
        <w:t>КРАСНОЯРСКОГО КРАЯ</w:t>
      </w:r>
    </w:p>
    <w:p w:rsidR="0087713D" w:rsidRPr="00E6189B" w:rsidRDefault="0087713D" w:rsidP="0087713D">
      <w:pPr>
        <w:widowControl w:val="0"/>
        <w:tabs>
          <w:tab w:val="left" w:pos="765"/>
          <w:tab w:val="center" w:pos="4677"/>
        </w:tabs>
        <w:autoSpaceDE w:val="0"/>
        <w:autoSpaceDN w:val="0"/>
        <w:jc w:val="both"/>
        <w:rPr>
          <w:rFonts w:ascii="Arial" w:hAnsi="Arial" w:cs="Arial"/>
        </w:rPr>
      </w:pPr>
    </w:p>
    <w:p w:rsidR="0087713D" w:rsidRPr="00E6189B" w:rsidRDefault="0087713D" w:rsidP="0087713D">
      <w:pPr>
        <w:widowControl w:val="0"/>
        <w:tabs>
          <w:tab w:val="left" w:pos="765"/>
          <w:tab w:val="center" w:pos="4677"/>
        </w:tabs>
        <w:autoSpaceDE w:val="0"/>
        <w:autoSpaceDN w:val="0"/>
        <w:jc w:val="center"/>
        <w:rPr>
          <w:rFonts w:ascii="Arial" w:hAnsi="Arial" w:cs="Arial"/>
        </w:rPr>
      </w:pPr>
      <w:r w:rsidRPr="00E6189B">
        <w:rPr>
          <w:rFonts w:ascii="Arial" w:hAnsi="Arial" w:cs="Arial"/>
        </w:rPr>
        <w:t>ПОСТАНОВЛЕНИЕ</w:t>
      </w:r>
    </w:p>
    <w:p w:rsidR="0087713D" w:rsidRPr="00E6189B" w:rsidRDefault="0087713D" w:rsidP="0087713D">
      <w:pPr>
        <w:widowControl w:val="0"/>
        <w:tabs>
          <w:tab w:val="left" w:pos="765"/>
          <w:tab w:val="center" w:pos="4677"/>
        </w:tabs>
        <w:autoSpaceDE w:val="0"/>
        <w:autoSpaceDN w:val="0"/>
        <w:jc w:val="both"/>
        <w:rPr>
          <w:rFonts w:ascii="Arial" w:hAnsi="Arial" w:cs="Arial"/>
        </w:rPr>
      </w:pPr>
    </w:p>
    <w:p w:rsidR="0087713D" w:rsidRPr="00E6189B" w:rsidRDefault="0087713D" w:rsidP="0087713D">
      <w:pPr>
        <w:widowControl w:val="0"/>
        <w:tabs>
          <w:tab w:val="left" w:pos="765"/>
          <w:tab w:val="center" w:pos="4677"/>
        </w:tabs>
        <w:autoSpaceDE w:val="0"/>
        <w:autoSpaceDN w:val="0"/>
        <w:jc w:val="both"/>
        <w:rPr>
          <w:rFonts w:ascii="Arial" w:hAnsi="Arial" w:cs="Arial"/>
        </w:rPr>
      </w:pPr>
      <w:r w:rsidRPr="00E6189B">
        <w:rPr>
          <w:rFonts w:ascii="Arial" w:hAnsi="Arial" w:cs="Arial"/>
        </w:rPr>
        <w:t>0</w:t>
      </w:r>
      <w:r w:rsidR="00954788" w:rsidRPr="00E6189B">
        <w:rPr>
          <w:rFonts w:ascii="Arial" w:hAnsi="Arial" w:cs="Arial"/>
        </w:rPr>
        <w:t>8</w:t>
      </w:r>
      <w:r w:rsidRPr="00E6189B">
        <w:rPr>
          <w:rFonts w:ascii="Arial" w:hAnsi="Arial" w:cs="Arial"/>
        </w:rPr>
        <w:t>.0</w:t>
      </w:r>
      <w:r w:rsidR="00954788" w:rsidRPr="00E6189B">
        <w:rPr>
          <w:rFonts w:ascii="Arial" w:hAnsi="Arial" w:cs="Arial"/>
        </w:rPr>
        <w:t>8</w:t>
      </w:r>
      <w:r w:rsidRPr="00E6189B">
        <w:rPr>
          <w:rFonts w:ascii="Arial" w:hAnsi="Arial" w:cs="Arial"/>
        </w:rPr>
        <w:t>.202</w:t>
      </w:r>
      <w:r w:rsidR="00784491" w:rsidRPr="00E6189B">
        <w:rPr>
          <w:rFonts w:ascii="Arial" w:hAnsi="Arial" w:cs="Arial"/>
        </w:rPr>
        <w:t>3</w:t>
      </w:r>
      <w:r w:rsidRPr="00E6189B">
        <w:rPr>
          <w:rFonts w:ascii="Arial" w:hAnsi="Arial" w:cs="Arial"/>
        </w:rPr>
        <w:t xml:space="preserve">                                      </w:t>
      </w:r>
      <w:ins w:id="0" w:author="user" w:date="2023-08-09T17:15:00Z">
        <w:r w:rsidR="0018423F" w:rsidRPr="00E6189B">
          <w:rPr>
            <w:rFonts w:ascii="Arial" w:hAnsi="Arial" w:cs="Arial"/>
          </w:rPr>
          <w:t xml:space="preserve"> </w:t>
        </w:r>
      </w:ins>
      <w:ins w:id="1" w:author="user" w:date="2023-08-21T08:18:00Z">
        <w:r w:rsidR="00870F95" w:rsidRPr="00E6189B">
          <w:rPr>
            <w:rFonts w:ascii="Arial" w:hAnsi="Arial" w:cs="Arial"/>
          </w:rPr>
          <w:t xml:space="preserve"> </w:t>
        </w:r>
      </w:ins>
      <w:ins w:id="2" w:author="user" w:date="2023-08-09T17:15:00Z">
        <w:r w:rsidR="0018423F" w:rsidRPr="00E6189B">
          <w:rPr>
            <w:rFonts w:ascii="Arial" w:hAnsi="Arial" w:cs="Arial"/>
          </w:rPr>
          <w:t xml:space="preserve"> </w:t>
        </w:r>
      </w:ins>
      <w:r w:rsidRPr="00E6189B">
        <w:rPr>
          <w:rFonts w:ascii="Arial" w:hAnsi="Arial" w:cs="Arial"/>
        </w:rPr>
        <w:t>п.Абан</w:t>
      </w:r>
      <w:r w:rsidRPr="00E6189B">
        <w:rPr>
          <w:rFonts w:ascii="Arial" w:hAnsi="Arial" w:cs="Arial"/>
        </w:rPr>
        <w:tab/>
      </w:r>
      <w:r w:rsidRPr="00E6189B">
        <w:rPr>
          <w:rFonts w:ascii="Arial" w:hAnsi="Arial" w:cs="Arial"/>
        </w:rPr>
        <w:tab/>
        <w:t xml:space="preserve">     </w:t>
      </w:r>
      <w:r w:rsidR="00784491" w:rsidRPr="00E6189B">
        <w:rPr>
          <w:rFonts w:ascii="Arial" w:hAnsi="Arial" w:cs="Arial"/>
        </w:rPr>
        <w:t xml:space="preserve">                    </w:t>
      </w:r>
      <w:del w:id="3" w:author="user" w:date="2023-08-21T08:17:00Z">
        <w:r w:rsidR="00784491" w:rsidRPr="00E6189B" w:rsidDel="00870F95">
          <w:rPr>
            <w:rFonts w:ascii="Arial" w:hAnsi="Arial" w:cs="Arial"/>
          </w:rPr>
          <w:delText xml:space="preserve">  </w:delText>
        </w:r>
      </w:del>
      <w:del w:id="4" w:author="user" w:date="2023-08-09T17:15:00Z">
        <w:r w:rsidR="00784491" w:rsidRPr="00E6189B" w:rsidDel="0018423F">
          <w:rPr>
            <w:rFonts w:ascii="Arial" w:hAnsi="Arial" w:cs="Arial"/>
          </w:rPr>
          <w:delText xml:space="preserve"> </w:delText>
        </w:r>
      </w:del>
      <w:r w:rsidRPr="00E6189B">
        <w:rPr>
          <w:rFonts w:ascii="Arial" w:hAnsi="Arial" w:cs="Arial"/>
        </w:rPr>
        <w:t xml:space="preserve">№ </w:t>
      </w:r>
      <w:ins w:id="5" w:author="user" w:date="2023-08-09T17:14:00Z">
        <w:r w:rsidR="0018423F" w:rsidRPr="00E6189B">
          <w:rPr>
            <w:rFonts w:ascii="Arial" w:hAnsi="Arial" w:cs="Arial"/>
          </w:rPr>
          <w:t>2</w:t>
        </w:r>
      </w:ins>
      <w:ins w:id="6" w:author="user" w:date="2023-08-09T17:15:00Z">
        <w:r w:rsidR="0018423F" w:rsidRPr="00E6189B">
          <w:rPr>
            <w:rFonts w:ascii="Arial" w:hAnsi="Arial" w:cs="Arial"/>
          </w:rPr>
          <w:t>8</w:t>
        </w:r>
      </w:ins>
      <w:ins w:id="7" w:author="user" w:date="2023-08-09T17:18:00Z">
        <w:r w:rsidR="00936B4D" w:rsidRPr="00E6189B">
          <w:rPr>
            <w:rFonts w:ascii="Arial" w:hAnsi="Arial" w:cs="Arial"/>
          </w:rPr>
          <w:t>6</w:t>
        </w:r>
      </w:ins>
      <w:ins w:id="8" w:author="user" w:date="2023-08-21T08:17:00Z">
        <w:r w:rsidR="00870F95" w:rsidRPr="00E6189B">
          <w:rPr>
            <w:rFonts w:ascii="Arial" w:hAnsi="Arial" w:cs="Arial"/>
          </w:rPr>
          <w:t>-п</w:t>
        </w:r>
      </w:ins>
      <w:del w:id="9" w:author="user" w:date="2023-08-09T17:14:00Z">
        <w:r w:rsidR="00954788" w:rsidRPr="00E6189B" w:rsidDel="0018423F">
          <w:rPr>
            <w:rFonts w:ascii="Arial" w:hAnsi="Arial" w:cs="Arial"/>
          </w:rPr>
          <w:delText xml:space="preserve">     </w:delText>
        </w:r>
      </w:del>
    </w:p>
    <w:p w:rsidR="0087713D" w:rsidRPr="00E6189B" w:rsidRDefault="0087713D" w:rsidP="00D44E82">
      <w:pPr>
        <w:widowControl w:val="0"/>
        <w:tabs>
          <w:tab w:val="left" w:pos="765"/>
          <w:tab w:val="center" w:pos="4677"/>
        </w:tabs>
        <w:autoSpaceDE w:val="0"/>
        <w:autoSpaceDN w:val="0"/>
        <w:jc w:val="both"/>
        <w:rPr>
          <w:rFonts w:ascii="Arial" w:hAnsi="Arial" w:cs="Arial"/>
        </w:rPr>
      </w:pPr>
    </w:p>
    <w:p w:rsidR="0087713D" w:rsidRPr="00E6189B" w:rsidRDefault="0087713D" w:rsidP="00D44E82">
      <w:pPr>
        <w:widowControl w:val="0"/>
        <w:tabs>
          <w:tab w:val="left" w:pos="765"/>
          <w:tab w:val="center" w:pos="4677"/>
        </w:tabs>
        <w:autoSpaceDE w:val="0"/>
        <w:autoSpaceDN w:val="0"/>
        <w:jc w:val="both"/>
        <w:rPr>
          <w:rFonts w:ascii="Arial" w:hAnsi="Arial" w:cs="Arial"/>
        </w:rPr>
      </w:pPr>
    </w:p>
    <w:p w:rsidR="00137C3D" w:rsidRPr="00E6189B" w:rsidRDefault="00137C3D" w:rsidP="00461F34">
      <w:pPr>
        <w:widowControl w:val="0"/>
        <w:tabs>
          <w:tab w:val="left" w:pos="765"/>
          <w:tab w:val="center" w:pos="4677"/>
        </w:tabs>
        <w:autoSpaceDE w:val="0"/>
        <w:autoSpaceDN w:val="0"/>
        <w:jc w:val="center"/>
        <w:rPr>
          <w:rFonts w:ascii="Arial" w:hAnsi="Arial" w:cs="Arial"/>
        </w:rPr>
      </w:pPr>
      <w:r w:rsidRPr="00E6189B">
        <w:rPr>
          <w:rFonts w:ascii="Arial" w:hAnsi="Arial" w:cs="Arial"/>
        </w:rPr>
        <w:t xml:space="preserve">Об 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возмещении затрат, связанных с оказанием </w:t>
      </w:r>
      <w:r w:rsidR="003144B4" w:rsidRPr="00E6189B">
        <w:rPr>
          <w:rFonts w:ascii="Arial" w:hAnsi="Arial" w:cs="Arial"/>
        </w:rPr>
        <w:t>муниципальных</w:t>
      </w:r>
      <w:r w:rsidRPr="00E6189B">
        <w:rPr>
          <w:rFonts w:ascii="Arial" w:hAnsi="Arial" w:cs="Arial"/>
        </w:rPr>
        <w:t xml:space="preserve"> услуг в социальной сфере в соответствии с социальным сертификатом</w:t>
      </w:r>
    </w:p>
    <w:p w:rsidR="00137C3D" w:rsidRPr="00E6189B" w:rsidRDefault="00137C3D" w:rsidP="00137C3D">
      <w:pPr>
        <w:widowControl w:val="0"/>
        <w:tabs>
          <w:tab w:val="left" w:pos="765"/>
          <w:tab w:val="center" w:pos="4677"/>
        </w:tabs>
        <w:autoSpaceDE w:val="0"/>
        <w:autoSpaceDN w:val="0"/>
        <w:jc w:val="center"/>
        <w:rPr>
          <w:rFonts w:ascii="Arial" w:hAnsi="Arial" w:cs="Arial"/>
          <w:b/>
        </w:rPr>
      </w:pPr>
    </w:p>
    <w:p w:rsidR="00C52440" w:rsidRPr="00E6189B" w:rsidRDefault="00C52440" w:rsidP="00137C3D">
      <w:pPr>
        <w:widowControl w:val="0"/>
        <w:tabs>
          <w:tab w:val="left" w:pos="765"/>
          <w:tab w:val="center" w:pos="4677"/>
        </w:tabs>
        <w:autoSpaceDE w:val="0"/>
        <w:autoSpaceDN w:val="0"/>
        <w:jc w:val="center"/>
        <w:rPr>
          <w:rFonts w:ascii="Arial" w:hAnsi="Arial" w:cs="Arial"/>
          <w:b/>
        </w:rPr>
      </w:pPr>
    </w:p>
    <w:p w:rsidR="0087713D" w:rsidRPr="00E6189B" w:rsidRDefault="00137C3D" w:rsidP="001B0EC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E6189B">
        <w:rPr>
          <w:rFonts w:ascii="Arial" w:hAnsi="Arial" w:cs="Arial"/>
        </w:rPr>
        <w:t xml:space="preserve">В соответствии с частью 2 статьи 22 </w:t>
      </w:r>
      <w:r w:rsidRPr="00E6189B">
        <w:rPr>
          <w:rFonts w:ascii="Arial" w:hAnsi="Arial" w:cs="Arial"/>
          <w:lang w:eastAsia="en-US"/>
        </w:rPr>
        <w:t>Федерального закона</w:t>
      </w:r>
      <w:r w:rsidRPr="00E6189B">
        <w:rPr>
          <w:rFonts w:ascii="Arial" w:hAnsi="Arial" w:cs="Arial"/>
        </w:rPr>
        <w:t xml:space="preserve"> </w:t>
      </w:r>
      <w:r w:rsidRPr="00E6189B">
        <w:rPr>
          <w:rFonts w:ascii="Arial" w:hAnsi="Arial" w:cs="Arial"/>
          <w:lang w:eastAsia="en-US"/>
        </w:rPr>
        <w:t>от 13</w:t>
      </w:r>
      <w:r w:rsidR="00C52440" w:rsidRPr="00E6189B">
        <w:rPr>
          <w:rFonts w:ascii="Arial" w:hAnsi="Arial" w:cs="Arial"/>
          <w:lang w:eastAsia="en-US"/>
        </w:rPr>
        <w:t>.07.2020</w:t>
      </w:r>
      <w:r w:rsidRPr="00E6189B">
        <w:rPr>
          <w:rFonts w:ascii="Arial" w:hAnsi="Arial" w:cs="Arial"/>
          <w:lang w:eastAsia="en-US"/>
        </w:rPr>
        <w:t xml:space="preserve"> № 189-ФЗ </w:t>
      </w:r>
      <w:r w:rsidRPr="00E6189B">
        <w:rPr>
          <w:rFonts w:ascii="Arial" w:hAnsi="Arial" w:cs="Arial"/>
        </w:rPr>
        <w:t>«</w:t>
      </w:r>
      <w:r w:rsidRPr="00E6189B">
        <w:rPr>
          <w:rFonts w:ascii="Arial" w:hAnsi="Arial" w:cs="Arial"/>
          <w:lang w:eastAsia="en-US"/>
        </w:rPr>
        <w:t>О государственном (муниципальном) социальном заказе на оказание государственных (муниципальных) услуг в социальной сфере</w:t>
      </w:r>
      <w:r w:rsidRPr="00E6189B">
        <w:rPr>
          <w:rFonts w:ascii="Arial" w:hAnsi="Arial" w:cs="Arial"/>
        </w:rPr>
        <w:t>»</w:t>
      </w:r>
      <w:r w:rsidRPr="00E6189B">
        <w:rPr>
          <w:rFonts w:ascii="Arial" w:hAnsi="Arial" w:cs="Arial"/>
          <w:lang w:eastAsia="en-US"/>
        </w:rPr>
        <w:t xml:space="preserve">, </w:t>
      </w:r>
      <w:r w:rsidR="0087713D" w:rsidRPr="00E6189B">
        <w:rPr>
          <w:rFonts w:ascii="Arial" w:hAnsi="Arial" w:cs="Arial"/>
          <w:lang w:eastAsia="en-US"/>
        </w:rPr>
        <w:t>частью 2 статьи 78.4 Бюджетного кодекса Российской Федерации</w:t>
      </w:r>
      <w:r w:rsidR="0087713D" w:rsidRPr="00E6189B">
        <w:rPr>
          <w:rFonts w:ascii="Arial" w:hAnsi="Arial" w:cs="Arial"/>
          <w:color w:val="000000"/>
        </w:rPr>
        <w:t xml:space="preserve">, </w:t>
      </w:r>
      <w:r w:rsidR="0087713D" w:rsidRPr="00E6189B">
        <w:rPr>
          <w:rFonts w:ascii="Arial" w:hAnsi="Arial" w:cs="Arial"/>
        </w:rPr>
        <w:t xml:space="preserve">статьями 43, 44 Устава Абанского района Красноярского края, </w:t>
      </w:r>
    </w:p>
    <w:p w:rsidR="0087713D" w:rsidRPr="00E6189B" w:rsidRDefault="0087713D" w:rsidP="001B0EC1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E6189B">
        <w:rPr>
          <w:rFonts w:ascii="Arial" w:hAnsi="Arial" w:cs="Arial"/>
        </w:rPr>
        <w:t>ПОСТАНОВЛЯЮ:</w:t>
      </w:r>
    </w:p>
    <w:p w:rsidR="00137C3D" w:rsidRPr="00E6189B" w:rsidRDefault="00137C3D" w:rsidP="001B0EC1">
      <w:pPr>
        <w:ind w:firstLine="709"/>
        <w:jc w:val="both"/>
        <w:rPr>
          <w:rFonts w:ascii="Arial" w:hAnsi="Arial" w:cs="Arial"/>
          <w:lang w:eastAsia="en-US"/>
        </w:rPr>
      </w:pPr>
      <w:r w:rsidRPr="00E6189B">
        <w:rPr>
          <w:rFonts w:ascii="Arial" w:hAnsi="Arial" w:cs="Arial"/>
        </w:rPr>
        <w:t xml:space="preserve">1. </w:t>
      </w:r>
      <w:r w:rsidRPr="00E6189B">
        <w:rPr>
          <w:rFonts w:ascii="Arial" w:hAnsi="Arial" w:cs="Arial"/>
          <w:lang w:eastAsia="en-US"/>
        </w:rPr>
        <w:t xml:space="preserve">Утвердить Порядок </w:t>
      </w:r>
      <w:r w:rsidRPr="00E6189B">
        <w:rPr>
          <w:rFonts w:ascii="Arial" w:hAnsi="Arial" w:cs="Arial"/>
          <w:bCs/>
        </w:rPr>
        <w:t xml:space="preserve">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возмещении затрат, связанных с оказанием </w:t>
      </w:r>
      <w:r w:rsidR="003144B4" w:rsidRPr="00E6189B">
        <w:rPr>
          <w:rFonts w:ascii="Arial" w:hAnsi="Arial" w:cs="Arial"/>
          <w:bCs/>
        </w:rPr>
        <w:t>муниципальных</w:t>
      </w:r>
      <w:r w:rsidRPr="00E6189B">
        <w:rPr>
          <w:rFonts w:ascii="Arial" w:hAnsi="Arial" w:cs="Arial"/>
          <w:bCs/>
        </w:rPr>
        <w:t xml:space="preserve"> услуг в социальной сфере в соответствии с социальным сертификатом</w:t>
      </w:r>
      <w:r w:rsidR="00C52440" w:rsidRPr="00E6189B">
        <w:rPr>
          <w:rFonts w:ascii="Arial" w:hAnsi="Arial" w:cs="Arial"/>
          <w:bCs/>
        </w:rPr>
        <w:t>, согласно приложению к постановлению.</w:t>
      </w:r>
      <w:r w:rsidRPr="00E6189B">
        <w:rPr>
          <w:rFonts w:ascii="Arial" w:hAnsi="Arial" w:cs="Arial"/>
          <w:bCs/>
        </w:rPr>
        <w:t>.</w:t>
      </w:r>
    </w:p>
    <w:p w:rsidR="0087713D" w:rsidRPr="00E6189B" w:rsidRDefault="00D44E82" w:rsidP="001B0EC1">
      <w:pPr>
        <w:ind w:firstLine="709"/>
        <w:jc w:val="both"/>
        <w:rPr>
          <w:rFonts w:ascii="Arial" w:hAnsi="Arial" w:cs="Arial"/>
        </w:rPr>
      </w:pPr>
      <w:r w:rsidRPr="00E6189B">
        <w:rPr>
          <w:rFonts w:ascii="Arial" w:hAnsi="Arial" w:cs="Arial"/>
        </w:rPr>
        <w:t xml:space="preserve">2. </w:t>
      </w:r>
      <w:r w:rsidR="0087713D" w:rsidRPr="00E6189B">
        <w:rPr>
          <w:rFonts w:ascii="Arial" w:hAnsi="Arial" w:cs="Arial"/>
        </w:rPr>
        <w:t>Контроль за исполнением постановления возложить на заместителя главы Абанского района Л.А. Харисову.</w:t>
      </w:r>
    </w:p>
    <w:p w:rsidR="00D44E82" w:rsidRPr="00E6189B" w:rsidRDefault="00D44E82" w:rsidP="001B0EC1">
      <w:pPr>
        <w:ind w:firstLine="709"/>
        <w:jc w:val="both"/>
        <w:rPr>
          <w:rFonts w:ascii="Arial" w:hAnsi="Arial" w:cs="Arial"/>
        </w:rPr>
      </w:pPr>
      <w:r w:rsidRPr="00E6189B">
        <w:rPr>
          <w:rFonts w:ascii="Arial" w:hAnsi="Arial" w:cs="Arial"/>
        </w:rPr>
        <w:t xml:space="preserve">3. </w:t>
      </w:r>
      <w:r w:rsidR="00461F34" w:rsidRPr="00E6189B">
        <w:rPr>
          <w:rFonts w:ascii="Arial" w:hAnsi="Arial" w:cs="Arial"/>
        </w:rPr>
        <w:t>Постановление вступает в силу после его официального опубликования в газете «Красное знамя», подлежит размещению на официальном сайте органов местного самоуправления муниципального образования Абанский район в информационно-телекоммуникационной сети Интернет.</w:t>
      </w:r>
    </w:p>
    <w:p w:rsidR="00C52440" w:rsidRPr="00E6189B" w:rsidRDefault="00C52440" w:rsidP="001B0EC1">
      <w:pPr>
        <w:ind w:firstLine="709"/>
        <w:jc w:val="both"/>
        <w:rPr>
          <w:rFonts w:ascii="Arial" w:hAnsi="Arial" w:cs="Arial"/>
        </w:rPr>
      </w:pPr>
    </w:p>
    <w:p w:rsidR="00C52440" w:rsidRPr="00E6189B" w:rsidRDefault="00C52440" w:rsidP="001B0EC1">
      <w:pPr>
        <w:ind w:firstLine="709"/>
        <w:jc w:val="both"/>
        <w:rPr>
          <w:rFonts w:ascii="Arial" w:hAnsi="Arial" w:cs="Arial"/>
        </w:rPr>
      </w:pPr>
    </w:p>
    <w:p w:rsidR="00C52440" w:rsidRPr="00E6189B" w:rsidRDefault="00C52440" w:rsidP="001B0EC1">
      <w:pPr>
        <w:ind w:firstLine="709"/>
        <w:jc w:val="both"/>
        <w:rPr>
          <w:rFonts w:ascii="Arial" w:hAnsi="Arial" w:cs="Arial"/>
        </w:rPr>
      </w:pPr>
    </w:p>
    <w:p w:rsidR="0087713D" w:rsidRPr="00E6189B" w:rsidRDefault="0087713D" w:rsidP="0087713D">
      <w:pPr>
        <w:rPr>
          <w:rFonts w:ascii="Arial" w:hAnsi="Arial" w:cs="Arial"/>
        </w:rPr>
      </w:pPr>
      <w:r w:rsidRPr="00E6189B">
        <w:rPr>
          <w:rFonts w:ascii="Arial" w:hAnsi="Arial" w:cs="Arial"/>
        </w:rPr>
        <w:t>Глава Абанского района                                                       Г.В.Иванченко</w:t>
      </w:r>
    </w:p>
    <w:p w:rsidR="00D44E82" w:rsidRPr="00E6189B" w:rsidRDefault="00D44E82" w:rsidP="00D44E82">
      <w:pPr>
        <w:rPr>
          <w:rFonts w:ascii="Arial" w:hAnsi="Arial" w:cs="Arial"/>
        </w:rPr>
      </w:pPr>
    </w:p>
    <w:p w:rsidR="00137C3D" w:rsidRPr="00E6189B" w:rsidRDefault="00137C3D" w:rsidP="00137C3D">
      <w:pPr>
        <w:tabs>
          <w:tab w:val="left" w:pos="426"/>
        </w:tabs>
        <w:spacing w:line="360" w:lineRule="auto"/>
        <w:jc w:val="both"/>
        <w:rPr>
          <w:rFonts w:ascii="Arial" w:hAnsi="Arial" w:cs="Arial"/>
        </w:rPr>
      </w:pPr>
    </w:p>
    <w:p w:rsidR="00DA58E8" w:rsidRPr="00E6189B" w:rsidRDefault="00DA58E8" w:rsidP="001161C5">
      <w:pPr>
        <w:widowControl w:val="0"/>
        <w:autoSpaceDE w:val="0"/>
        <w:autoSpaceDN w:val="0"/>
        <w:adjustRightInd w:val="0"/>
        <w:spacing w:after="200" w:line="276" w:lineRule="auto"/>
        <w:ind w:left="5670"/>
        <w:contextualSpacing/>
        <w:jc w:val="center"/>
        <w:outlineLvl w:val="0"/>
        <w:rPr>
          <w:rFonts w:ascii="Arial" w:hAnsi="Arial" w:cs="Arial"/>
          <w:color w:val="000000" w:themeColor="text1"/>
          <w:lang w:eastAsia="en-US"/>
        </w:rPr>
        <w:sectPr w:rsidR="00DA58E8" w:rsidRPr="00E6189B" w:rsidSect="001B0EC1">
          <w:headerReference w:type="even" r:id="rId8"/>
          <w:headerReference w:type="default" r:id="rId9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</w:p>
    <w:p w:rsidR="0087713D" w:rsidRPr="00E6189B" w:rsidRDefault="0087713D" w:rsidP="001B0EC1">
      <w:pPr>
        <w:pStyle w:val="ConsPlusTitle"/>
        <w:ind w:left="5103"/>
        <w:rPr>
          <w:rFonts w:ascii="Arial" w:hAnsi="Arial" w:cs="Arial"/>
          <w:b w:val="0"/>
          <w:color w:val="000000" w:themeColor="text1"/>
          <w:sz w:val="24"/>
          <w:szCs w:val="24"/>
          <w:lang w:eastAsia="en-US"/>
        </w:rPr>
      </w:pPr>
      <w:r w:rsidRPr="00E6189B">
        <w:rPr>
          <w:rFonts w:ascii="Arial" w:hAnsi="Arial" w:cs="Arial"/>
          <w:b w:val="0"/>
          <w:color w:val="000000" w:themeColor="text1"/>
          <w:sz w:val="24"/>
          <w:szCs w:val="24"/>
          <w:lang w:eastAsia="en-US"/>
        </w:rPr>
        <w:lastRenderedPageBreak/>
        <w:t>Приложение 1</w:t>
      </w:r>
    </w:p>
    <w:p w:rsidR="0087713D" w:rsidRPr="00E6189B" w:rsidRDefault="0087713D" w:rsidP="001B0EC1">
      <w:pPr>
        <w:pStyle w:val="ConsPlusTitle"/>
        <w:ind w:left="5103"/>
        <w:rPr>
          <w:rFonts w:ascii="Arial" w:hAnsi="Arial" w:cs="Arial"/>
          <w:b w:val="0"/>
          <w:color w:val="000000" w:themeColor="text1"/>
          <w:sz w:val="24"/>
          <w:szCs w:val="24"/>
          <w:lang w:eastAsia="en-US"/>
        </w:rPr>
      </w:pPr>
      <w:r w:rsidRPr="00E6189B">
        <w:rPr>
          <w:rFonts w:ascii="Arial" w:hAnsi="Arial" w:cs="Arial"/>
          <w:b w:val="0"/>
          <w:color w:val="000000" w:themeColor="text1"/>
          <w:sz w:val="24"/>
          <w:szCs w:val="24"/>
          <w:lang w:eastAsia="en-US"/>
        </w:rPr>
        <w:t xml:space="preserve">к постановлению администрации </w:t>
      </w:r>
    </w:p>
    <w:p w:rsidR="0087713D" w:rsidRPr="00E6189B" w:rsidRDefault="0087713D" w:rsidP="001B0EC1">
      <w:pPr>
        <w:pStyle w:val="ConsPlusTitle"/>
        <w:ind w:left="5103"/>
        <w:rPr>
          <w:rFonts w:ascii="Arial" w:hAnsi="Arial" w:cs="Arial"/>
          <w:b w:val="0"/>
          <w:color w:val="000000" w:themeColor="text1"/>
          <w:sz w:val="24"/>
          <w:szCs w:val="24"/>
          <w:lang w:eastAsia="en-US"/>
        </w:rPr>
      </w:pPr>
      <w:r w:rsidRPr="00E6189B">
        <w:rPr>
          <w:rFonts w:ascii="Arial" w:hAnsi="Arial" w:cs="Arial"/>
          <w:b w:val="0"/>
          <w:color w:val="000000" w:themeColor="text1"/>
          <w:sz w:val="24"/>
          <w:szCs w:val="24"/>
          <w:lang w:eastAsia="en-US"/>
        </w:rPr>
        <w:t>Абанского района</w:t>
      </w:r>
    </w:p>
    <w:p w:rsidR="0087713D" w:rsidRPr="00E6189B" w:rsidRDefault="0087713D" w:rsidP="001B0EC1">
      <w:pPr>
        <w:pStyle w:val="ConsPlusTitle"/>
        <w:ind w:left="5103"/>
        <w:rPr>
          <w:rFonts w:ascii="Arial" w:hAnsi="Arial" w:cs="Arial"/>
          <w:b w:val="0"/>
          <w:color w:val="000000" w:themeColor="text1"/>
          <w:sz w:val="24"/>
          <w:szCs w:val="24"/>
          <w:lang w:eastAsia="en-US"/>
        </w:rPr>
      </w:pPr>
      <w:r w:rsidRPr="00E6189B">
        <w:rPr>
          <w:rFonts w:ascii="Arial" w:hAnsi="Arial" w:cs="Arial"/>
          <w:b w:val="0"/>
          <w:color w:val="000000" w:themeColor="text1"/>
          <w:sz w:val="24"/>
          <w:szCs w:val="24"/>
          <w:lang w:eastAsia="en-US"/>
        </w:rPr>
        <w:t>от 0</w:t>
      </w:r>
      <w:r w:rsidR="00954788" w:rsidRPr="00E6189B">
        <w:rPr>
          <w:rFonts w:ascii="Arial" w:hAnsi="Arial" w:cs="Arial"/>
          <w:b w:val="0"/>
          <w:color w:val="000000" w:themeColor="text1"/>
          <w:sz w:val="24"/>
          <w:szCs w:val="24"/>
          <w:lang w:eastAsia="en-US"/>
        </w:rPr>
        <w:t>8</w:t>
      </w:r>
      <w:r w:rsidRPr="00E6189B">
        <w:rPr>
          <w:rFonts w:ascii="Arial" w:hAnsi="Arial" w:cs="Arial"/>
          <w:b w:val="0"/>
          <w:color w:val="000000" w:themeColor="text1"/>
          <w:sz w:val="24"/>
          <w:szCs w:val="24"/>
          <w:lang w:eastAsia="en-US"/>
        </w:rPr>
        <w:t>.0</w:t>
      </w:r>
      <w:r w:rsidR="00954788" w:rsidRPr="00E6189B">
        <w:rPr>
          <w:rFonts w:ascii="Arial" w:hAnsi="Arial" w:cs="Arial"/>
          <w:b w:val="0"/>
          <w:color w:val="000000" w:themeColor="text1"/>
          <w:sz w:val="24"/>
          <w:szCs w:val="24"/>
          <w:lang w:eastAsia="en-US"/>
        </w:rPr>
        <w:t>8</w:t>
      </w:r>
      <w:r w:rsidRPr="00E6189B">
        <w:rPr>
          <w:rFonts w:ascii="Arial" w:hAnsi="Arial" w:cs="Arial"/>
          <w:b w:val="0"/>
          <w:color w:val="000000" w:themeColor="text1"/>
          <w:sz w:val="24"/>
          <w:szCs w:val="24"/>
          <w:lang w:eastAsia="en-US"/>
        </w:rPr>
        <w:t xml:space="preserve">.2023 </w:t>
      </w:r>
      <w:del w:id="10" w:author="user" w:date="2023-08-09T17:15:00Z">
        <w:r w:rsidRPr="00E6189B" w:rsidDel="002860FD">
          <w:rPr>
            <w:rFonts w:ascii="Arial" w:hAnsi="Arial" w:cs="Arial"/>
            <w:b w:val="0"/>
            <w:color w:val="000000" w:themeColor="text1"/>
            <w:sz w:val="24"/>
            <w:szCs w:val="24"/>
            <w:lang w:eastAsia="en-US"/>
          </w:rPr>
          <w:delText>г.</w:delText>
        </w:r>
      </w:del>
      <w:r w:rsidRPr="00E6189B">
        <w:rPr>
          <w:rFonts w:ascii="Arial" w:hAnsi="Arial" w:cs="Arial"/>
          <w:b w:val="0"/>
          <w:color w:val="000000" w:themeColor="text1"/>
          <w:sz w:val="24"/>
          <w:szCs w:val="24"/>
          <w:lang w:eastAsia="en-US"/>
        </w:rPr>
        <w:t xml:space="preserve"> </w:t>
      </w:r>
      <w:ins w:id="11" w:author="user" w:date="2023-08-09T17:15:00Z">
        <w:r w:rsidR="002860FD" w:rsidRPr="00E6189B">
          <w:rPr>
            <w:rFonts w:ascii="Arial" w:hAnsi="Arial" w:cs="Arial"/>
            <w:b w:val="0"/>
            <w:color w:val="000000" w:themeColor="text1"/>
            <w:sz w:val="24"/>
            <w:szCs w:val="24"/>
            <w:lang w:eastAsia="en-US"/>
          </w:rPr>
          <w:t xml:space="preserve"> </w:t>
        </w:r>
      </w:ins>
      <w:r w:rsidRPr="00E6189B">
        <w:rPr>
          <w:rFonts w:ascii="Arial" w:hAnsi="Arial" w:cs="Arial"/>
          <w:b w:val="0"/>
          <w:color w:val="000000" w:themeColor="text1"/>
          <w:sz w:val="24"/>
          <w:szCs w:val="24"/>
          <w:lang w:eastAsia="en-US"/>
        </w:rPr>
        <w:t>№</w:t>
      </w:r>
      <w:ins w:id="12" w:author="user" w:date="2023-08-09T17:15:00Z">
        <w:r w:rsidR="002860FD" w:rsidRPr="00E6189B">
          <w:rPr>
            <w:rFonts w:ascii="Arial" w:hAnsi="Arial" w:cs="Arial"/>
            <w:b w:val="0"/>
            <w:color w:val="000000" w:themeColor="text1"/>
            <w:sz w:val="24"/>
            <w:szCs w:val="24"/>
            <w:lang w:eastAsia="en-US"/>
          </w:rPr>
          <w:t xml:space="preserve"> </w:t>
        </w:r>
      </w:ins>
      <w:del w:id="13" w:author="user" w:date="2023-08-09T17:15:00Z">
        <w:r w:rsidRPr="00E6189B" w:rsidDel="002860FD">
          <w:rPr>
            <w:rFonts w:ascii="Arial" w:hAnsi="Arial" w:cs="Arial"/>
            <w:b w:val="0"/>
            <w:color w:val="000000" w:themeColor="text1"/>
            <w:sz w:val="24"/>
            <w:szCs w:val="24"/>
            <w:lang w:eastAsia="en-US"/>
          </w:rPr>
          <w:delText xml:space="preserve"> </w:delText>
        </w:r>
        <w:r w:rsidR="00954788" w:rsidRPr="00E6189B" w:rsidDel="002860FD">
          <w:rPr>
            <w:rFonts w:ascii="Arial" w:hAnsi="Arial" w:cs="Arial"/>
            <w:b w:val="0"/>
            <w:color w:val="000000" w:themeColor="text1"/>
            <w:sz w:val="24"/>
            <w:szCs w:val="24"/>
            <w:lang w:eastAsia="en-US"/>
          </w:rPr>
          <w:delText xml:space="preserve">    </w:delText>
        </w:r>
      </w:del>
      <w:ins w:id="14" w:author="user" w:date="2023-08-09T17:15:00Z">
        <w:r w:rsidR="002860FD" w:rsidRPr="00E6189B">
          <w:rPr>
            <w:rFonts w:ascii="Arial" w:hAnsi="Arial" w:cs="Arial"/>
            <w:b w:val="0"/>
            <w:color w:val="000000" w:themeColor="text1"/>
            <w:sz w:val="24"/>
            <w:szCs w:val="24"/>
            <w:lang w:eastAsia="en-US"/>
          </w:rPr>
          <w:t>28</w:t>
        </w:r>
      </w:ins>
      <w:ins w:id="15" w:author="user" w:date="2023-08-09T17:19:00Z">
        <w:r w:rsidR="00936B4D" w:rsidRPr="00E6189B">
          <w:rPr>
            <w:rFonts w:ascii="Arial" w:hAnsi="Arial" w:cs="Arial"/>
            <w:b w:val="0"/>
            <w:color w:val="000000" w:themeColor="text1"/>
            <w:sz w:val="24"/>
            <w:szCs w:val="24"/>
            <w:lang w:eastAsia="en-US"/>
          </w:rPr>
          <w:t>6</w:t>
        </w:r>
      </w:ins>
      <w:del w:id="16" w:author="user" w:date="2023-08-09T17:15:00Z">
        <w:r w:rsidR="00954788" w:rsidRPr="00E6189B" w:rsidDel="002860FD">
          <w:rPr>
            <w:rFonts w:ascii="Arial" w:hAnsi="Arial" w:cs="Arial"/>
            <w:b w:val="0"/>
            <w:color w:val="000000" w:themeColor="text1"/>
            <w:sz w:val="24"/>
            <w:szCs w:val="24"/>
            <w:lang w:eastAsia="en-US"/>
          </w:rPr>
          <w:delText xml:space="preserve">   </w:delText>
        </w:r>
      </w:del>
      <w:bookmarkStart w:id="17" w:name="_GoBack"/>
      <w:bookmarkEnd w:id="17"/>
      <w:r w:rsidRPr="00E6189B">
        <w:rPr>
          <w:rFonts w:ascii="Arial" w:hAnsi="Arial" w:cs="Arial"/>
          <w:b w:val="0"/>
          <w:color w:val="000000" w:themeColor="text1"/>
          <w:sz w:val="24"/>
          <w:szCs w:val="24"/>
          <w:lang w:eastAsia="en-US"/>
        </w:rPr>
        <w:t>-п</w:t>
      </w:r>
    </w:p>
    <w:p w:rsidR="00D44E82" w:rsidRPr="00E6189B" w:rsidRDefault="00D44E82" w:rsidP="00D44E82">
      <w:pPr>
        <w:widowControl w:val="0"/>
        <w:autoSpaceDE w:val="0"/>
        <w:autoSpaceDN w:val="0"/>
        <w:adjustRightInd w:val="0"/>
        <w:spacing w:after="200" w:line="276" w:lineRule="auto"/>
        <w:ind w:left="5670"/>
        <w:contextualSpacing/>
        <w:rPr>
          <w:rFonts w:ascii="Arial" w:hAnsi="Arial" w:cs="Arial"/>
          <w:color w:val="000000" w:themeColor="text1"/>
          <w:lang w:eastAsia="en-US"/>
        </w:rPr>
      </w:pPr>
    </w:p>
    <w:p w:rsidR="00D93C64" w:rsidRPr="00E6189B" w:rsidRDefault="00D93C64" w:rsidP="00D93C64">
      <w:pPr>
        <w:pStyle w:val="ConsPlusTitle"/>
        <w:jc w:val="center"/>
        <w:rPr>
          <w:rFonts w:ascii="Arial" w:hAnsi="Arial" w:cs="Arial"/>
          <w:b w:val="0"/>
          <w:bCs/>
          <w:caps/>
          <w:sz w:val="24"/>
          <w:szCs w:val="24"/>
        </w:rPr>
      </w:pPr>
      <w:r w:rsidRPr="00E6189B">
        <w:rPr>
          <w:rFonts w:ascii="Arial" w:hAnsi="Arial" w:cs="Arial"/>
          <w:b w:val="0"/>
          <w:bCs/>
          <w:caps/>
          <w:sz w:val="24"/>
          <w:szCs w:val="24"/>
        </w:rPr>
        <w:t>Порядок</w:t>
      </w:r>
    </w:p>
    <w:p w:rsidR="00C4263E" w:rsidRPr="00E6189B" w:rsidRDefault="00D93C64" w:rsidP="00914EC2">
      <w:pPr>
        <w:pStyle w:val="ConsPlusTitle"/>
        <w:jc w:val="center"/>
        <w:rPr>
          <w:rFonts w:ascii="Arial" w:hAnsi="Arial" w:cs="Arial"/>
          <w:b w:val="0"/>
          <w:bCs/>
          <w:sz w:val="24"/>
          <w:szCs w:val="24"/>
        </w:rPr>
      </w:pPr>
      <w:r w:rsidRPr="00E6189B">
        <w:rPr>
          <w:rFonts w:ascii="Arial" w:hAnsi="Arial" w:cs="Arial"/>
          <w:b w:val="0"/>
          <w:bCs/>
          <w:sz w:val="24"/>
          <w:szCs w:val="24"/>
        </w:rPr>
        <w:t>предоставления субсиди</w:t>
      </w:r>
      <w:r w:rsidR="004C2AF0" w:rsidRPr="00E6189B">
        <w:rPr>
          <w:rFonts w:ascii="Arial" w:hAnsi="Arial" w:cs="Arial"/>
          <w:b w:val="0"/>
          <w:bCs/>
          <w:sz w:val="24"/>
          <w:szCs w:val="24"/>
        </w:rPr>
        <w:t>и</w:t>
      </w:r>
      <w:r w:rsidRPr="00E6189B">
        <w:rPr>
          <w:rFonts w:ascii="Arial" w:hAnsi="Arial" w:cs="Arial"/>
          <w:b w:val="0"/>
          <w:bCs/>
          <w:sz w:val="24"/>
          <w:szCs w:val="24"/>
        </w:rPr>
        <w:t xml:space="preserve"> юридическим лицам</w:t>
      </w:r>
      <w:r w:rsidR="00C4263E" w:rsidRPr="00E6189B">
        <w:rPr>
          <w:rFonts w:ascii="Arial" w:hAnsi="Arial" w:cs="Arial"/>
          <w:b w:val="0"/>
          <w:bCs/>
          <w:sz w:val="24"/>
          <w:szCs w:val="24"/>
        </w:rPr>
        <w:t>, индивидуальным предпринимателям, физическим лицам – производителям товаров, работ, услуг</w:t>
      </w:r>
      <w:r w:rsidRPr="00E6189B">
        <w:rPr>
          <w:rFonts w:ascii="Arial" w:hAnsi="Arial" w:cs="Arial"/>
          <w:b w:val="0"/>
          <w:bCs/>
          <w:sz w:val="24"/>
          <w:szCs w:val="24"/>
        </w:rPr>
        <w:t xml:space="preserve"> на </w:t>
      </w:r>
      <w:r w:rsidR="00C4263E" w:rsidRPr="00E6189B">
        <w:rPr>
          <w:rFonts w:ascii="Arial" w:hAnsi="Arial" w:cs="Arial"/>
          <w:b w:val="0"/>
          <w:bCs/>
          <w:sz w:val="24"/>
          <w:szCs w:val="24"/>
        </w:rPr>
        <w:t>оплату соглашения о возмещени</w:t>
      </w:r>
      <w:r w:rsidR="00B65554" w:rsidRPr="00E6189B">
        <w:rPr>
          <w:rFonts w:ascii="Arial" w:hAnsi="Arial" w:cs="Arial"/>
          <w:b w:val="0"/>
          <w:bCs/>
          <w:sz w:val="24"/>
          <w:szCs w:val="24"/>
        </w:rPr>
        <w:t>и</w:t>
      </w:r>
      <w:r w:rsidR="00C4263E" w:rsidRPr="00E6189B">
        <w:rPr>
          <w:rFonts w:ascii="Arial" w:hAnsi="Arial" w:cs="Arial"/>
          <w:b w:val="0"/>
          <w:bCs/>
          <w:sz w:val="24"/>
          <w:szCs w:val="24"/>
        </w:rPr>
        <w:t xml:space="preserve"> затрат, связанных с оказанием </w:t>
      </w:r>
      <w:r w:rsidR="003144B4" w:rsidRPr="00E6189B">
        <w:rPr>
          <w:rFonts w:ascii="Arial" w:hAnsi="Arial" w:cs="Arial"/>
          <w:b w:val="0"/>
          <w:bCs/>
          <w:sz w:val="24"/>
          <w:szCs w:val="24"/>
        </w:rPr>
        <w:t>муниципальных</w:t>
      </w:r>
      <w:r w:rsidR="00C4263E" w:rsidRPr="00E6189B">
        <w:rPr>
          <w:rFonts w:ascii="Arial" w:hAnsi="Arial" w:cs="Arial"/>
          <w:b w:val="0"/>
          <w:bCs/>
          <w:sz w:val="24"/>
          <w:szCs w:val="24"/>
        </w:rPr>
        <w:t xml:space="preserve"> услуг в социальной сфере в соответствии с социальным сертификатом</w:t>
      </w:r>
    </w:p>
    <w:p w:rsidR="00D44E82" w:rsidRPr="00E6189B" w:rsidRDefault="00D44E82" w:rsidP="00C4263E">
      <w:pPr>
        <w:pStyle w:val="ConsPlusTitle"/>
        <w:jc w:val="both"/>
        <w:rPr>
          <w:rFonts w:ascii="Arial" w:hAnsi="Arial" w:cs="Arial"/>
          <w:b w:val="0"/>
          <w:sz w:val="24"/>
          <w:szCs w:val="24"/>
        </w:rPr>
      </w:pPr>
    </w:p>
    <w:p w:rsidR="00566B09" w:rsidRPr="00E6189B" w:rsidRDefault="001860D8" w:rsidP="001B0EC1">
      <w:pPr>
        <w:pStyle w:val="ConsPlusTitle"/>
        <w:ind w:firstLine="709"/>
        <w:jc w:val="both"/>
        <w:rPr>
          <w:rFonts w:ascii="Arial" w:hAnsi="Arial" w:cs="Arial"/>
          <w:b w:val="0"/>
          <w:i/>
          <w:sz w:val="24"/>
          <w:szCs w:val="24"/>
        </w:rPr>
      </w:pPr>
      <w:r w:rsidRPr="00E6189B">
        <w:rPr>
          <w:rFonts w:ascii="Arial" w:hAnsi="Arial" w:cs="Arial"/>
          <w:b w:val="0"/>
          <w:sz w:val="24"/>
          <w:szCs w:val="24"/>
        </w:rPr>
        <w:t>1.</w:t>
      </w:r>
      <w:r w:rsidR="00C52440" w:rsidRPr="00E6189B">
        <w:rPr>
          <w:rFonts w:ascii="Arial" w:hAnsi="Arial" w:cs="Arial"/>
          <w:b w:val="0"/>
          <w:sz w:val="24"/>
          <w:szCs w:val="24"/>
        </w:rPr>
        <w:t xml:space="preserve"> </w:t>
      </w:r>
      <w:r w:rsidR="00566B09" w:rsidRPr="00E6189B">
        <w:rPr>
          <w:rFonts w:ascii="Arial" w:hAnsi="Arial" w:cs="Arial"/>
          <w:b w:val="0"/>
          <w:sz w:val="24"/>
          <w:szCs w:val="24"/>
        </w:rPr>
        <w:t xml:space="preserve">Настоящий Порядок предоставления </w:t>
      </w:r>
      <w:r w:rsidR="00CE33FB" w:rsidRPr="00E6189B">
        <w:rPr>
          <w:rFonts w:ascii="Arial" w:hAnsi="Arial" w:cs="Arial"/>
          <w:b w:val="0"/>
          <w:sz w:val="24"/>
          <w:szCs w:val="24"/>
        </w:rPr>
        <w:t>субсидии</w:t>
      </w:r>
      <w:r w:rsidR="00566B09" w:rsidRPr="00E6189B">
        <w:rPr>
          <w:rFonts w:ascii="Arial" w:hAnsi="Arial" w:cs="Arial"/>
          <w:b w:val="0"/>
          <w:sz w:val="24"/>
          <w:szCs w:val="24"/>
        </w:rPr>
        <w:t xml:space="preserve"> юридическим лицам</w:t>
      </w:r>
      <w:r w:rsidR="00C4263E" w:rsidRPr="00E6189B">
        <w:rPr>
          <w:rFonts w:ascii="Arial" w:hAnsi="Arial" w:cs="Arial"/>
          <w:b w:val="0"/>
          <w:sz w:val="24"/>
          <w:szCs w:val="24"/>
        </w:rPr>
        <w:t>, индивидуальным предпринимателям, физическим лицам – производителям товаров, работ, услуг</w:t>
      </w:r>
      <w:r w:rsidR="00566B09" w:rsidRPr="00E6189B">
        <w:rPr>
          <w:rFonts w:ascii="Arial" w:hAnsi="Arial" w:cs="Arial"/>
          <w:b w:val="0"/>
          <w:sz w:val="24"/>
          <w:szCs w:val="24"/>
        </w:rPr>
        <w:t xml:space="preserve"> </w:t>
      </w:r>
      <w:r w:rsidR="00C4263E" w:rsidRPr="00E6189B">
        <w:rPr>
          <w:rFonts w:ascii="Arial" w:hAnsi="Arial" w:cs="Arial"/>
          <w:b w:val="0"/>
          <w:sz w:val="24"/>
          <w:szCs w:val="24"/>
        </w:rPr>
        <w:t>н</w:t>
      </w:r>
      <w:r w:rsidR="009563DF" w:rsidRPr="00E6189B">
        <w:rPr>
          <w:rFonts w:ascii="Arial" w:hAnsi="Arial" w:cs="Arial"/>
          <w:b w:val="0"/>
          <w:sz w:val="24"/>
          <w:szCs w:val="24"/>
        </w:rPr>
        <w:t>а оплату соглашения о возмещении</w:t>
      </w:r>
      <w:r w:rsidR="00C4263E" w:rsidRPr="00E6189B">
        <w:rPr>
          <w:rFonts w:ascii="Arial" w:hAnsi="Arial" w:cs="Arial"/>
          <w:b w:val="0"/>
          <w:sz w:val="24"/>
          <w:szCs w:val="24"/>
        </w:rPr>
        <w:t xml:space="preserve"> затрат, связанных с оказанием </w:t>
      </w:r>
      <w:r w:rsidR="003144B4" w:rsidRPr="00E6189B">
        <w:rPr>
          <w:rFonts w:ascii="Arial" w:hAnsi="Arial" w:cs="Arial"/>
          <w:b w:val="0"/>
          <w:sz w:val="24"/>
          <w:szCs w:val="24"/>
        </w:rPr>
        <w:t>муниципальных</w:t>
      </w:r>
      <w:r w:rsidR="00C4263E" w:rsidRPr="00E6189B">
        <w:rPr>
          <w:rFonts w:ascii="Arial" w:hAnsi="Arial" w:cs="Arial"/>
          <w:b w:val="0"/>
          <w:sz w:val="24"/>
          <w:szCs w:val="24"/>
        </w:rPr>
        <w:t xml:space="preserve"> услуг в социальной сфере в соответствии с социальным сертификатом на получение муниципальной услуги в социальной сфере </w:t>
      </w:r>
      <w:r w:rsidR="00566B09" w:rsidRPr="00E6189B">
        <w:rPr>
          <w:rFonts w:ascii="Arial" w:hAnsi="Arial" w:cs="Arial"/>
          <w:b w:val="0"/>
          <w:sz w:val="24"/>
          <w:szCs w:val="24"/>
        </w:rPr>
        <w:t>(далее именуется – Порядок)</w:t>
      </w:r>
      <w:r w:rsidR="008B79F3" w:rsidRPr="00E6189B">
        <w:rPr>
          <w:rFonts w:ascii="Arial" w:hAnsi="Arial" w:cs="Arial"/>
          <w:b w:val="0"/>
          <w:sz w:val="24"/>
          <w:szCs w:val="24"/>
        </w:rPr>
        <w:t xml:space="preserve">, </w:t>
      </w:r>
      <w:r w:rsidR="00566B09" w:rsidRPr="00E6189B">
        <w:rPr>
          <w:rFonts w:ascii="Arial" w:hAnsi="Arial" w:cs="Arial"/>
          <w:b w:val="0"/>
          <w:sz w:val="24"/>
          <w:szCs w:val="24"/>
        </w:rPr>
        <w:t>разработан в соответствии со статьей 78</w:t>
      </w:r>
      <w:r w:rsidR="00566B09" w:rsidRPr="00E6189B">
        <w:rPr>
          <w:rFonts w:ascii="Arial" w:hAnsi="Arial" w:cs="Arial"/>
          <w:b w:val="0"/>
          <w:sz w:val="24"/>
          <w:szCs w:val="24"/>
          <w:vertAlign w:val="superscript"/>
        </w:rPr>
        <w:t>4</w:t>
      </w:r>
      <w:r w:rsidR="00566B09" w:rsidRPr="00E6189B">
        <w:rPr>
          <w:rFonts w:ascii="Arial" w:hAnsi="Arial" w:cs="Arial"/>
          <w:b w:val="0"/>
          <w:sz w:val="24"/>
          <w:szCs w:val="24"/>
        </w:rPr>
        <w:t xml:space="preserve"> Бюджетного кодекса Российской Федерации, </w:t>
      </w:r>
      <w:r w:rsidR="00C4263E" w:rsidRPr="00E6189B">
        <w:rPr>
          <w:rFonts w:ascii="Arial" w:hAnsi="Arial" w:cs="Arial"/>
          <w:b w:val="0"/>
          <w:sz w:val="24"/>
          <w:szCs w:val="24"/>
        </w:rPr>
        <w:t>часть</w:t>
      </w:r>
      <w:r w:rsidR="00B65554" w:rsidRPr="00E6189B">
        <w:rPr>
          <w:rFonts w:ascii="Arial" w:hAnsi="Arial" w:cs="Arial"/>
          <w:b w:val="0"/>
          <w:sz w:val="24"/>
          <w:szCs w:val="24"/>
        </w:rPr>
        <w:t>ю</w:t>
      </w:r>
      <w:r w:rsidR="00C4263E" w:rsidRPr="00E6189B">
        <w:rPr>
          <w:rFonts w:ascii="Arial" w:hAnsi="Arial" w:cs="Arial"/>
          <w:b w:val="0"/>
          <w:sz w:val="24"/>
          <w:szCs w:val="24"/>
        </w:rPr>
        <w:t xml:space="preserve"> 2 статьи 22 </w:t>
      </w:r>
      <w:r w:rsidR="00262220" w:rsidRPr="00E6189B">
        <w:rPr>
          <w:rFonts w:ascii="Arial" w:hAnsi="Arial" w:cs="Arial"/>
          <w:b w:val="0"/>
          <w:sz w:val="24"/>
          <w:szCs w:val="24"/>
        </w:rPr>
        <w:t>Федеральн</w:t>
      </w:r>
      <w:r w:rsidR="00B65554" w:rsidRPr="00E6189B">
        <w:rPr>
          <w:rFonts w:ascii="Arial" w:hAnsi="Arial" w:cs="Arial"/>
          <w:b w:val="0"/>
          <w:sz w:val="24"/>
          <w:szCs w:val="24"/>
        </w:rPr>
        <w:t>ого</w:t>
      </w:r>
      <w:r w:rsidR="00262220" w:rsidRPr="00E6189B">
        <w:rPr>
          <w:rFonts w:ascii="Arial" w:hAnsi="Arial" w:cs="Arial"/>
          <w:b w:val="0"/>
          <w:sz w:val="24"/>
          <w:szCs w:val="24"/>
        </w:rPr>
        <w:t xml:space="preserve"> закон</w:t>
      </w:r>
      <w:r w:rsidR="00B65554" w:rsidRPr="00E6189B">
        <w:rPr>
          <w:rFonts w:ascii="Arial" w:hAnsi="Arial" w:cs="Arial"/>
          <w:b w:val="0"/>
          <w:sz w:val="24"/>
          <w:szCs w:val="24"/>
        </w:rPr>
        <w:t>а</w:t>
      </w:r>
      <w:r w:rsidR="00262220" w:rsidRPr="00E6189B">
        <w:rPr>
          <w:rFonts w:ascii="Arial" w:hAnsi="Arial" w:cs="Arial"/>
          <w:b w:val="0"/>
          <w:sz w:val="24"/>
          <w:szCs w:val="24"/>
        </w:rPr>
        <w:t xml:space="preserve"> от</w:t>
      </w:r>
      <w:r w:rsidR="00C52440" w:rsidRPr="00E6189B">
        <w:rPr>
          <w:rFonts w:ascii="Arial" w:hAnsi="Arial" w:cs="Arial"/>
          <w:b w:val="0"/>
          <w:sz w:val="24"/>
          <w:szCs w:val="24"/>
        </w:rPr>
        <w:t xml:space="preserve"> </w:t>
      </w:r>
      <w:r w:rsidR="00262220" w:rsidRPr="00E6189B">
        <w:rPr>
          <w:rFonts w:ascii="Arial" w:hAnsi="Arial" w:cs="Arial"/>
          <w:b w:val="0"/>
          <w:sz w:val="24"/>
          <w:szCs w:val="24"/>
        </w:rPr>
        <w:t>13.07.2020 № 189-ФЗ «О государственном (муниципальном) социальном заказе на оказание государственных (муниципальных) услуг в социальной сфере</w:t>
      </w:r>
      <w:r w:rsidR="00C4263E" w:rsidRPr="00E6189B">
        <w:rPr>
          <w:rFonts w:ascii="Arial" w:hAnsi="Arial" w:cs="Arial"/>
          <w:b w:val="0"/>
          <w:sz w:val="24"/>
          <w:szCs w:val="24"/>
        </w:rPr>
        <w:t>»</w:t>
      </w:r>
      <w:r w:rsidR="006D5752" w:rsidRPr="00E6189B">
        <w:rPr>
          <w:rFonts w:ascii="Arial" w:hAnsi="Arial" w:cs="Arial"/>
          <w:b w:val="0"/>
          <w:sz w:val="24"/>
          <w:szCs w:val="24"/>
        </w:rPr>
        <w:t xml:space="preserve"> (далее – Федеральный закон № 189-ФЗ)</w:t>
      </w:r>
      <w:r w:rsidR="00B65554" w:rsidRPr="00E6189B">
        <w:rPr>
          <w:rFonts w:ascii="Arial" w:hAnsi="Arial" w:cs="Arial"/>
          <w:b w:val="0"/>
          <w:sz w:val="24"/>
          <w:szCs w:val="24"/>
        </w:rPr>
        <w:t xml:space="preserve"> и</w:t>
      </w:r>
      <w:r w:rsidR="00566B09" w:rsidRPr="00E6189B">
        <w:rPr>
          <w:rFonts w:ascii="Arial" w:hAnsi="Arial" w:cs="Arial"/>
          <w:b w:val="0"/>
          <w:sz w:val="24"/>
          <w:szCs w:val="24"/>
        </w:rPr>
        <w:t xml:space="preserve"> определяет цели и условия предоставления </w:t>
      </w:r>
      <w:r w:rsidR="00C4263E" w:rsidRPr="00E6189B">
        <w:rPr>
          <w:rFonts w:ascii="Arial" w:hAnsi="Arial" w:cs="Arial"/>
          <w:b w:val="0"/>
          <w:sz w:val="24"/>
          <w:szCs w:val="24"/>
        </w:rPr>
        <w:t>субсидии юридическим лицам, индивидуальным предпринимателям, физическим лицам – производителям товаров, работ, услуг</w:t>
      </w:r>
      <w:r w:rsidR="008F3AFC" w:rsidRPr="00E6189B">
        <w:rPr>
          <w:rFonts w:ascii="Arial" w:hAnsi="Arial" w:cs="Arial"/>
          <w:b w:val="0"/>
          <w:sz w:val="24"/>
          <w:szCs w:val="24"/>
        </w:rPr>
        <w:t>.</w:t>
      </w:r>
    </w:p>
    <w:p w:rsidR="00647F24" w:rsidRPr="00E6189B" w:rsidRDefault="001860D8" w:rsidP="001B0EC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E6189B">
        <w:rPr>
          <w:rFonts w:ascii="Arial" w:hAnsi="Arial" w:cs="Arial"/>
        </w:rPr>
        <w:t>2. </w:t>
      </w:r>
      <w:r w:rsidR="00AD10BC" w:rsidRPr="00E6189B">
        <w:rPr>
          <w:rFonts w:ascii="Arial" w:hAnsi="Arial" w:cs="Arial"/>
        </w:rPr>
        <w:t xml:space="preserve">Целью предоставления субсидии </w:t>
      </w:r>
      <w:r w:rsidR="004C2AF0" w:rsidRPr="00E6189B">
        <w:rPr>
          <w:rFonts w:ascii="Arial" w:hAnsi="Arial" w:cs="Arial"/>
        </w:rPr>
        <w:t>юридическим лицам</w:t>
      </w:r>
      <w:r w:rsidR="00C4263E" w:rsidRPr="00E6189B">
        <w:rPr>
          <w:rFonts w:ascii="Arial" w:hAnsi="Arial" w:cs="Arial"/>
        </w:rPr>
        <w:t>,</w:t>
      </w:r>
      <w:r w:rsidR="004C2AF0" w:rsidRPr="00E6189B">
        <w:rPr>
          <w:rFonts w:ascii="Arial" w:hAnsi="Arial" w:cs="Arial"/>
        </w:rPr>
        <w:t xml:space="preserve"> </w:t>
      </w:r>
      <w:r w:rsidR="00C4263E" w:rsidRPr="00E6189B">
        <w:rPr>
          <w:rFonts w:ascii="Arial" w:hAnsi="Arial" w:cs="Arial"/>
        </w:rPr>
        <w:t>индивидуальным предпринимателям, физическим лицам – производителям товаров, работ, услуг</w:t>
      </w:r>
      <w:r w:rsidR="004C2AF0" w:rsidRPr="00E6189B">
        <w:rPr>
          <w:rFonts w:ascii="Arial" w:hAnsi="Arial" w:cs="Arial"/>
        </w:rPr>
        <w:t xml:space="preserve"> </w:t>
      </w:r>
      <w:r w:rsidR="003A392D" w:rsidRPr="00E6189B">
        <w:rPr>
          <w:rFonts w:ascii="Arial" w:hAnsi="Arial" w:cs="Arial"/>
        </w:rPr>
        <w:t>(далее – получатели субсидии)</w:t>
      </w:r>
      <w:r w:rsidR="009563DF" w:rsidRPr="00E6189B">
        <w:rPr>
          <w:rFonts w:ascii="Arial" w:hAnsi="Arial" w:cs="Arial"/>
        </w:rPr>
        <w:t xml:space="preserve"> является</w:t>
      </w:r>
      <w:r w:rsidR="003A392D" w:rsidRPr="00E6189B">
        <w:rPr>
          <w:rFonts w:ascii="Arial" w:hAnsi="Arial" w:cs="Arial"/>
        </w:rPr>
        <w:t xml:space="preserve"> </w:t>
      </w:r>
      <w:r w:rsidR="00B65554" w:rsidRPr="00E6189B">
        <w:rPr>
          <w:rFonts w:ascii="Arial" w:hAnsi="Arial" w:cs="Arial"/>
        </w:rPr>
        <w:t>исполнени</w:t>
      </w:r>
      <w:r w:rsidR="0068675D" w:rsidRPr="00E6189B">
        <w:rPr>
          <w:rFonts w:ascii="Arial" w:hAnsi="Arial" w:cs="Arial"/>
        </w:rPr>
        <w:t>е</w:t>
      </w:r>
      <w:r w:rsidR="00B65554" w:rsidRPr="00E6189B">
        <w:rPr>
          <w:rFonts w:ascii="Arial" w:hAnsi="Arial" w:cs="Arial"/>
        </w:rPr>
        <w:t xml:space="preserve"> </w:t>
      </w:r>
      <w:r w:rsidR="003144B4" w:rsidRPr="00E6189B">
        <w:rPr>
          <w:rFonts w:ascii="Arial" w:hAnsi="Arial" w:cs="Arial"/>
        </w:rPr>
        <w:t xml:space="preserve">муниципального </w:t>
      </w:r>
      <w:r w:rsidR="00B65554" w:rsidRPr="00E6189B">
        <w:rPr>
          <w:rFonts w:ascii="Arial" w:hAnsi="Arial" w:cs="Arial"/>
        </w:rPr>
        <w:t>социального заказа на оказание</w:t>
      </w:r>
      <w:r w:rsidR="00544138" w:rsidRPr="00E6189B">
        <w:rPr>
          <w:rFonts w:ascii="Arial" w:hAnsi="Arial" w:cs="Arial"/>
        </w:rPr>
        <w:t xml:space="preserve"> </w:t>
      </w:r>
      <w:bookmarkStart w:id="18" w:name="_Hlk134803688"/>
      <w:r w:rsidR="00544138" w:rsidRPr="00E6189B">
        <w:rPr>
          <w:rFonts w:ascii="Arial" w:hAnsi="Arial" w:cs="Arial"/>
        </w:rPr>
        <w:t>муниципальной услуги</w:t>
      </w:r>
      <w:r w:rsidR="005E01DD" w:rsidRPr="00E6189B">
        <w:rPr>
          <w:rFonts w:ascii="Arial" w:hAnsi="Arial" w:cs="Arial"/>
        </w:rPr>
        <w:t xml:space="preserve"> в социальной сфере</w:t>
      </w:r>
      <w:r w:rsidR="00544138" w:rsidRPr="00E6189B">
        <w:rPr>
          <w:rFonts w:ascii="Arial" w:hAnsi="Arial" w:cs="Arial"/>
        </w:rPr>
        <w:t xml:space="preserve"> «Реализация дополнительных общеразвивающих программ»</w:t>
      </w:r>
      <w:r w:rsidR="00F02F02" w:rsidRPr="00E6189B">
        <w:rPr>
          <w:rFonts w:ascii="Arial" w:hAnsi="Arial" w:cs="Arial"/>
        </w:rPr>
        <w:t xml:space="preserve"> </w:t>
      </w:r>
      <w:r w:rsidR="00CA20FC" w:rsidRPr="00E6189B">
        <w:rPr>
          <w:rFonts w:ascii="Arial" w:hAnsi="Arial" w:cs="Arial"/>
        </w:rPr>
        <w:t>(</w:t>
      </w:r>
      <w:r w:rsidR="00912B4E" w:rsidRPr="00E6189B">
        <w:rPr>
          <w:rFonts w:ascii="Arial" w:hAnsi="Arial" w:cs="Arial"/>
        </w:rPr>
        <w:t>далее</w:t>
      </w:r>
      <w:r w:rsidR="003144B4" w:rsidRPr="00E6189B">
        <w:rPr>
          <w:rFonts w:ascii="Arial" w:hAnsi="Arial" w:cs="Arial"/>
        </w:rPr>
        <w:t xml:space="preserve"> </w:t>
      </w:r>
      <w:r w:rsidR="00CA20FC" w:rsidRPr="00E6189B">
        <w:rPr>
          <w:rFonts w:ascii="Arial" w:hAnsi="Arial" w:cs="Arial"/>
        </w:rPr>
        <w:t xml:space="preserve">– </w:t>
      </w:r>
      <w:r w:rsidR="003144B4" w:rsidRPr="00E6189B">
        <w:rPr>
          <w:rFonts w:ascii="Arial" w:hAnsi="Arial" w:cs="Arial"/>
        </w:rPr>
        <w:t xml:space="preserve">муниципальная </w:t>
      </w:r>
      <w:r w:rsidR="00CA20FC" w:rsidRPr="00E6189B">
        <w:rPr>
          <w:rFonts w:ascii="Arial" w:hAnsi="Arial" w:cs="Arial"/>
        </w:rPr>
        <w:t>услуга)</w:t>
      </w:r>
      <w:r w:rsidR="008F3AFC" w:rsidRPr="00E6189B">
        <w:rPr>
          <w:rFonts w:ascii="Arial" w:hAnsi="Arial" w:cs="Arial"/>
        </w:rPr>
        <w:t xml:space="preserve"> </w:t>
      </w:r>
      <w:bookmarkEnd w:id="18"/>
      <w:r w:rsidR="008F3AFC" w:rsidRPr="00E6189B">
        <w:rPr>
          <w:rFonts w:ascii="Arial" w:hAnsi="Arial" w:cs="Arial"/>
        </w:rPr>
        <w:t>в соответствии с социальным сертификатом</w:t>
      </w:r>
      <w:r w:rsidR="00F02F02" w:rsidRPr="00E6189B">
        <w:rPr>
          <w:rFonts w:ascii="Arial" w:hAnsi="Arial" w:cs="Arial"/>
        </w:rPr>
        <w:t>.</w:t>
      </w:r>
      <w:r w:rsidR="008F3AFC" w:rsidRPr="00E6189B">
        <w:rPr>
          <w:rFonts w:ascii="Arial" w:hAnsi="Arial" w:cs="Arial"/>
        </w:rPr>
        <w:t xml:space="preserve"> </w:t>
      </w:r>
    </w:p>
    <w:p w:rsidR="00D44E82" w:rsidRPr="00E6189B" w:rsidRDefault="00B565D5" w:rsidP="001B0EC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E6189B">
        <w:rPr>
          <w:rFonts w:ascii="Arial" w:hAnsi="Arial" w:cs="Arial"/>
        </w:rPr>
        <w:t>3.</w:t>
      </w:r>
      <w:r w:rsidR="00C52440" w:rsidRPr="00E6189B">
        <w:rPr>
          <w:rFonts w:ascii="Arial" w:hAnsi="Arial" w:cs="Arial"/>
        </w:rPr>
        <w:t xml:space="preserve"> </w:t>
      </w:r>
      <w:r w:rsidR="00D44E82" w:rsidRPr="00E6189B">
        <w:rPr>
          <w:rFonts w:ascii="Arial" w:hAnsi="Arial" w:cs="Arial"/>
        </w:rPr>
        <w:t xml:space="preserve">Предоставление субсидии осуществляется в пределах бюджетных ассигнований, предусмотренных </w:t>
      </w:r>
      <w:r w:rsidR="00D44E82" w:rsidRPr="00E6189B">
        <w:rPr>
          <w:rFonts w:ascii="Arial" w:hAnsi="Arial" w:cs="Arial"/>
          <w:iCs/>
        </w:rPr>
        <w:t xml:space="preserve">решением </w:t>
      </w:r>
      <w:r w:rsidR="00D44E82" w:rsidRPr="00E6189B">
        <w:rPr>
          <w:rFonts w:ascii="Arial" w:hAnsi="Arial" w:cs="Arial"/>
          <w:color w:val="000000" w:themeColor="text1"/>
        </w:rPr>
        <w:t>о бюджете</w:t>
      </w:r>
      <w:r w:rsidR="00D44E82" w:rsidRPr="00E6189B">
        <w:rPr>
          <w:rFonts w:ascii="Arial" w:hAnsi="Arial" w:cs="Arial"/>
        </w:rPr>
        <w:t xml:space="preserve"> на текущий финансовый год и плановый период и доведенных на цели, указанные в пункте 2 настоящего Порядка</w:t>
      </w:r>
      <w:r w:rsidR="00557CB5" w:rsidRPr="00E6189B">
        <w:rPr>
          <w:rFonts w:ascii="Arial" w:hAnsi="Arial" w:cs="Arial"/>
        </w:rPr>
        <w:t xml:space="preserve"> </w:t>
      </w:r>
      <w:r w:rsidR="00C044BB" w:rsidRPr="00E6189B">
        <w:rPr>
          <w:rFonts w:ascii="Arial" w:hAnsi="Arial" w:cs="Arial"/>
        </w:rPr>
        <w:t>управлению</w:t>
      </w:r>
      <w:r w:rsidR="00557CB5" w:rsidRPr="00E6189B">
        <w:rPr>
          <w:rFonts w:ascii="Arial" w:hAnsi="Arial" w:cs="Arial"/>
        </w:rPr>
        <w:t xml:space="preserve"> образования администрации Абанского района</w:t>
      </w:r>
      <w:r w:rsidR="00D44E82" w:rsidRPr="00E6189B">
        <w:rPr>
          <w:rFonts w:ascii="Arial" w:hAnsi="Arial" w:cs="Arial"/>
        </w:rPr>
        <w:t>, который утверждает муниципальный социальный заказ и обеспечивает предоставление муниципальных услуг потребителям муниципальных услуг в социальной сфере</w:t>
      </w:r>
      <w:r w:rsidR="00D44E82" w:rsidRPr="00E6189B">
        <w:rPr>
          <w:rFonts w:ascii="Arial" w:hAnsi="Arial" w:cs="Arial"/>
          <w:color w:val="FF0000"/>
        </w:rPr>
        <w:t xml:space="preserve"> </w:t>
      </w:r>
      <w:r w:rsidR="00D44E82" w:rsidRPr="00E6189B">
        <w:rPr>
          <w:rFonts w:ascii="Arial" w:hAnsi="Arial" w:cs="Arial"/>
        </w:rPr>
        <w:t>(далее – уполномоченный орган) лимитов бюджетных обязательств.</w:t>
      </w:r>
    </w:p>
    <w:p w:rsidR="00D44E82" w:rsidRPr="00E6189B" w:rsidRDefault="007E2A7E" w:rsidP="001B0EC1">
      <w:pPr>
        <w:widowControl w:val="0"/>
        <w:tabs>
          <w:tab w:val="left" w:pos="765"/>
          <w:tab w:val="center" w:pos="4677"/>
        </w:tabs>
        <w:autoSpaceDE w:val="0"/>
        <w:autoSpaceDN w:val="0"/>
        <w:ind w:firstLine="709"/>
        <w:jc w:val="both"/>
        <w:rPr>
          <w:rFonts w:ascii="Arial" w:hAnsi="Arial" w:cs="Arial"/>
        </w:rPr>
      </w:pPr>
      <w:r w:rsidRPr="00E6189B">
        <w:rPr>
          <w:rFonts w:ascii="Arial" w:hAnsi="Arial" w:cs="Arial"/>
        </w:rPr>
        <w:t>4</w:t>
      </w:r>
      <w:r w:rsidR="00163083" w:rsidRPr="00E6189B">
        <w:rPr>
          <w:rFonts w:ascii="Arial" w:hAnsi="Arial" w:cs="Arial"/>
        </w:rPr>
        <w:t>.</w:t>
      </w:r>
      <w:r w:rsidR="00C52440" w:rsidRPr="00E6189B">
        <w:rPr>
          <w:rFonts w:ascii="Arial" w:hAnsi="Arial" w:cs="Arial"/>
        </w:rPr>
        <w:t xml:space="preserve"> </w:t>
      </w:r>
      <w:r w:rsidR="00D44E82" w:rsidRPr="00E6189B">
        <w:rPr>
          <w:rFonts w:ascii="Arial" w:hAnsi="Arial" w:cs="Arial"/>
        </w:rPr>
        <w:t xml:space="preserve">Результатом предоставления субсидии является оказание в соответствии с Требованиями к условиям и порядку оказания муниципальной услуги «Реализация дополнительных общеобразовательных программ» утвержденным </w:t>
      </w:r>
      <w:r w:rsidR="00557CB5" w:rsidRPr="00E6189B">
        <w:rPr>
          <w:rFonts w:ascii="Arial" w:hAnsi="Arial" w:cs="Arial"/>
        </w:rPr>
        <w:t xml:space="preserve">приказом </w:t>
      </w:r>
      <w:r w:rsidR="00C044BB" w:rsidRPr="00E6189B">
        <w:rPr>
          <w:rFonts w:ascii="Arial" w:hAnsi="Arial" w:cs="Arial"/>
        </w:rPr>
        <w:t>уполномоченного органа</w:t>
      </w:r>
      <w:r w:rsidR="00D44E82" w:rsidRPr="00E6189B">
        <w:rPr>
          <w:rFonts w:ascii="Arial" w:hAnsi="Arial" w:cs="Arial"/>
        </w:rPr>
        <w:t xml:space="preserve"> (далее – Требования к условиям и порядку), муниципальной услуги потребителям услуг, предъявившим получателю субсидии социальный сертификат.</w:t>
      </w:r>
    </w:p>
    <w:p w:rsidR="007B4256" w:rsidRPr="00E6189B" w:rsidRDefault="007E2A7E" w:rsidP="001B0EC1">
      <w:pPr>
        <w:pStyle w:val="ConsPlusNormal"/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E6189B">
        <w:rPr>
          <w:rFonts w:ascii="Arial" w:hAnsi="Arial" w:cs="Arial"/>
          <w:sz w:val="24"/>
          <w:szCs w:val="24"/>
        </w:rPr>
        <w:t>5</w:t>
      </w:r>
      <w:r w:rsidR="00113595" w:rsidRPr="00E6189B">
        <w:rPr>
          <w:rFonts w:ascii="Arial" w:hAnsi="Arial" w:cs="Arial"/>
          <w:sz w:val="24"/>
          <w:szCs w:val="24"/>
        </w:rPr>
        <w:t>.</w:t>
      </w:r>
      <w:r w:rsidR="00C52440" w:rsidRPr="00E6189B">
        <w:rPr>
          <w:rFonts w:ascii="Arial" w:hAnsi="Arial" w:cs="Arial"/>
          <w:sz w:val="24"/>
          <w:szCs w:val="24"/>
        </w:rPr>
        <w:t xml:space="preserve"> </w:t>
      </w:r>
      <w:r w:rsidR="007B4256" w:rsidRPr="00E6189B">
        <w:rPr>
          <w:rFonts w:ascii="Arial" w:hAnsi="Arial" w:cs="Arial"/>
          <w:sz w:val="24"/>
          <w:szCs w:val="24"/>
        </w:rPr>
        <w:t xml:space="preserve">Размер Субсидии, предоставляемый </w:t>
      </w:r>
      <w:r w:rsidR="007B4256" w:rsidRPr="00E6189B">
        <w:rPr>
          <w:rFonts w:ascii="Arial" w:hAnsi="Arial" w:cs="Arial"/>
          <w:sz w:val="24"/>
          <w:szCs w:val="24"/>
          <w:lang w:val="en-US"/>
        </w:rPr>
        <w:t>i</w:t>
      </w:r>
      <w:r w:rsidR="007B4256" w:rsidRPr="00E6189B">
        <w:rPr>
          <w:rFonts w:ascii="Arial" w:hAnsi="Arial" w:cs="Arial"/>
          <w:sz w:val="24"/>
          <w:szCs w:val="24"/>
        </w:rPr>
        <w:t xml:space="preserve">-му получателю субсидии </w:t>
      </w:r>
      <w:r w:rsidR="007B4256" w:rsidRPr="00E6189B">
        <w:rPr>
          <w:rFonts w:ascii="Arial" w:hAnsi="Arial" w:cs="Arial"/>
          <w:i/>
          <w:sz w:val="24"/>
          <w:szCs w:val="24"/>
        </w:rPr>
        <w:t>(</w:t>
      </w:r>
      <w:r w:rsidR="007B4256" w:rsidRPr="00E6189B">
        <w:rPr>
          <w:rFonts w:ascii="Arial" w:hAnsi="Arial" w:cs="Arial"/>
          <w:i/>
          <w:sz w:val="24"/>
          <w:szCs w:val="24"/>
          <w:lang w:val="en-US"/>
        </w:rPr>
        <w:t>Vi</w:t>
      </w:r>
      <w:r w:rsidR="007B4256" w:rsidRPr="00E6189B">
        <w:rPr>
          <w:rFonts w:ascii="Arial" w:hAnsi="Arial" w:cs="Arial"/>
          <w:i/>
          <w:sz w:val="24"/>
          <w:szCs w:val="24"/>
        </w:rPr>
        <w:t>)</w:t>
      </w:r>
      <w:bookmarkStart w:id="19" w:name="_Hlk112233153"/>
      <w:r w:rsidR="007B4256" w:rsidRPr="00E6189B">
        <w:rPr>
          <w:rFonts w:ascii="Arial" w:hAnsi="Arial" w:cs="Arial"/>
          <w:sz w:val="24"/>
          <w:szCs w:val="24"/>
        </w:rPr>
        <w:t>определяется в формируемом Уполномоченным органом расчете по форме, устанавливаемой Соглашением, и рассчитывается по следующей формуле</w:t>
      </w:r>
      <w:bookmarkEnd w:id="19"/>
      <w:r w:rsidR="007B4256" w:rsidRPr="00E6189B">
        <w:rPr>
          <w:rFonts w:ascii="Arial" w:hAnsi="Arial" w:cs="Arial"/>
          <w:sz w:val="24"/>
          <w:szCs w:val="24"/>
        </w:rPr>
        <w:t>:</w:t>
      </w:r>
    </w:p>
    <w:p w:rsidR="007B4256" w:rsidRPr="00E6189B" w:rsidRDefault="007B4256" w:rsidP="008C0814">
      <w:pPr>
        <w:pStyle w:val="ConsPlusNormal"/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7B4256" w:rsidRPr="00E6189B" w:rsidRDefault="00BB7435" w:rsidP="008C0814">
      <w:pPr>
        <w:pStyle w:val="ConsPlusNormal"/>
        <w:tabs>
          <w:tab w:val="left" w:pos="1134"/>
        </w:tabs>
        <w:ind w:firstLine="709"/>
        <w:jc w:val="both"/>
        <w:rPr>
          <w:rFonts w:ascii="Arial" w:eastAsiaTheme="minorEastAsia" w:hAnsi="Arial" w:cs="Arial"/>
          <w:sz w:val="24"/>
          <w:szCs w:val="24"/>
        </w:rPr>
      </w:pPr>
      <m:oMath>
        <m:sSub>
          <m:sSub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i</m:t>
            </m:r>
          </m:sub>
        </m:sSub>
        <m:r>
          <w:rPr>
            <w:rFonts w:ascii="Cambria Math" w:eastAsiaTheme="minorEastAsia" w:hAnsi="Arial" w:cs="Arial"/>
            <w:sz w:val="24"/>
            <w:szCs w:val="24"/>
          </w:rPr>
          <m:t>=</m:t>
        </m:r>
        <m:nary>
          <m:naryPr>
            <m:chr m:val="∑"/>
            <m:limLoc m:val="undOvr"/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j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=1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n</m:t>
            </m:r>
          </m:sup>
          <m:e>
            <m:sSub>
              <m:sSub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Q</m:t>
                </m:r>
              </m:e>
              <m:sub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j</m:t>
                </m:r>
              </m:sub>
            </m:sSub>
            <m:r>
              <w:rPr>
                <w:rFonts w:ascii="Arial" w:eastAsiaTheme="minorEastAsia" w:hAnsi="Cambria Math" w:cs="Arial"/>
                <w:sz w:val="24"/>
                <w:szCs w:val="24"/>
              </w:rPr>
              <m:t>*</m:t>
            </m:r>
            <m:sSub>
              <m:sSub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j</m:t>
                </m:r>
              </m:sub>
            </m:sSub>
            <m:r>
              <w:rPr>
                <w:rFonts w:ascii="Cambria Math" w:hAnsi="Arial" w:cs="Arial"/>
                <w:sz w:val="24"/>
                <w:szCs w:val="24"/>
              </w:rPr>
              <m:t xml:space="preserve"> ,</m:t>
            </m:r>
          </m:e>
        </m:nary>
        <m:r>
          <w:rPr>
            <w:rFonts w:ascii="Cambria Math" w:hAnsi="Arial" w:cs="Arial"/>
            <w:sz w:val="24"/>
            <w:szCs w:val="24"/>
          </w:rPr>
          <m:t xml:space="preserve"> </m:t>
        </m:r>
      </m:oMath>
      <w:r w:rsidR="007B4256" w:rsidRPr="00E6189B">
        <w:rPr>
          <w:rFonts w:ascii="Arial" w:eastAsiaTheme="minorEastAsia" w:hAnsi="Arial" w:cs="Arial"/>
          <w:sz w:val="24"/>
          <w:szCs w:val="24"/>
        </w:rPr>
        <w:t>где:</w:t>
      </w:r>
    </w:p>
    <w:p w:rsidR="00C8657C" w:rsidRPr="00E6189B" w:rsidRDefault="00C8657C" w:rsidP="008C0814">
      <w:pPr>
        <w:pStyle w:val="ConsPlusNormal"/>
        <w:tabs>
          <w:tab w:val="left" w:pos="1134"/>
        </w:tabs>
        <w:ind w:firstLine="709"/>
        <w:jc w:val="both"/>
        <w:rPr>
          <w:rFonts w:ascii="Arial" w:eastAsiaTheme="minorEastAsia" w:hAnsi="Arial" w:cs="Arial"/>
          <w:sz w:val="24"/>
          <w:szCs w:val="24"/>
        </w:rPr>
      </w:pPr>
    </w:p>
    <w:p w:rsidR="007B4256" w:rsidRPr="00E6189B" w:rsidRDefault="007B425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E6189B">
        <w:rPr>
          <w:rFonts w:ascii="Arial" w:hAnsi="Arial" w:cs="Arial"/>
          <w:lang w:val="en-US"/>
        </w:rPr>
        <w:t>Q</w:t>
      </w:r>
      <w:r w:rsidRPr="00E6189B">
        <w:rPr>
          <w:rFonts w:ascii="Arial" w:hAnsi="Arial" w:cs="Arial"/>
          <w:vertAlign w:val="subscript"/>
          <w:lang w:val="en-US"/>
        </w:rPr>
        <w:t>j</w:t>
      </w:r>
      <w:r w:rsidRPr="00E6189B">
        <w:rPr>
          <w:rFonts w:ascii="Arial" w:hAnsi="Arial" w:cs="Arial"/>
        </w:rPr>
        <w:t xml:space="preserve"> – объем </w:t>
      </w:r>
      <w:r w:rsidR="003144B4" w:rsidRPr="00E6189B">
        <w:rPr>
          <w:rFonts w:ascii="Arial" w:hAnsi="Arial" w:cs="Arial"/>
        </w:rPr>
        <w:t>муниципальной</w:t>
      </w:r>
      <w:r w:rsidRPr="00E6189B">
        <w:rPr>
          <w:rFonts w:ascii="Arial" w:hAnsi="Arial" w:cs="Arial"/>
        </w:rPr>
        <w:t xml:space="preserve"> услуги, оказанной в соответствии с социальным сертификатом</w:t>
      </w:r>
      <w:r w:rsidRPr="00E6189B">
        <w:rPr>
          <w:rFonts w:ascii="Arial" w:hAnsi="Arial" w:cs="Arial"/>
          <w:i/>
          <w:iCs/>
          <w:lang w:val="en-US"/>
        </w:rPr>
        <w:t>j</w:t>
      </w:r>
      <w:r w:rsidRPr="00E6189B">
        <w:rPr>
          <w:rFonts w:ascii="Arial" w:hAnsi="Arial" w:cs="Arial"/>
        </w:rPr>
        <w:t xml:space="preserve">-му </w:t>
      </w:r>
      <w:r w:rsidR="00C8657C" w:rsidRPr="00E6189B">
        <w:rPr>
          <w:rFonts w:ascii="Arial" w:hAnsi="Arial" w:cs="Arial"/>
        </w:rPr>
        <w:t>потребителю услуги</w:t>
      </w:r>
      <w:r w:rsidRPr="00E6189B">
        <w:rPr>
          <w:rFonts w:ascii="Arial" w:hAnsi="Arial" w:cs="Arial"/>
        </w:rPr>
        <w:t>;</w:t>
      </w:r>
    </w:p>
    <w:p w:rsidR="007B4256" w:rsidRPr="00E6189B" w:rsidRDefault="007B425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</w:rPr>
      </w:pPr>
      <w:r w:rsidRPr="00E6189B">
        <w:rPr>
          <w:rFonts w:ascii="Arial" w:hAnsi="Arial" w:cs="Arial"/>
          <w:lang w:val="en-US"/>
        </w:rPr>
        <w:lastRenderedPageBreak/>
        <w:t>P</w:t>
      </w:r>
      <w:r w:rsidRPr="00E6189B">
        <w:rPr>
          <w:rFonts w:ascii="Arial" w:hAnsi="Arial" w:cs="Arial"/>
          <w:vertAlign w:val="subscript"/>
          <w:lang w:val="en-US"/>
        </w:rPr>
        <w:t>j</w:t>
      </w:r>
      <w:r w:rsidRPr="00E6189B">
        <w:rPr>
          <w:rFonts w:ascii="Arial" w:hAnsi="Arial" w:cs="Arial"/>
        </w:rPr>
        <w:t xml:space="preserve">  – нормативные затраты на оказание </w:t>
      </w:r>
      <w:r w:rsidR="003144B4" w:rsidRPr="00E6189B">
        <w:rPr>
          <w:rFonts w:ascii="Arial" w:hAnsi="Arial" w:cs="Arial"/>
        </w:rPr>
        <w:t>муниципальной</w:t>
      </w:r>
      <w:r w:rsidRPr="00E6189B">
        <w:rPr>
          <w:rFonts w:ascii="Arial" w:hAnsi="Arial" w:cs="Arial"/>
        </w:rPr>
        <w:t xml:space="preserve"> услуги на единицу показателя объема </w:t>
      </w:r>
      <w:r w:rsidR="003144B4" w:rsidRPr="00E6189B">
        <w:rPr>
          <w:rFonts w:ascii="Arial" w:hAnsi="Arial" w:cs="Arial"/>
        </w:rPr>
        <w:t>муниципальной</w:t>
      </w:r>
      <w:r w:rsidRPr="00E6189B">
        <w:rPr>
          <w:rFonts w:ascii="Arial" w:hAnsi="Arial" w:cs="Arial"/>
        </w:rPr>
        <w:t xml:space="preserve"> услуги, установленные на основании Порядка определения нормативных затрат на оказание </w:t>
      </w:r>
      <w:r w:rsidR="003144B4" w:rsidRPr="00E6189B">
        <w:rPr>
          <w:rFonts w:ascii="Arial" w:hAnsi="Arial" w:cs="Arial"/>
        </w:rPr>
        <w:t>муниципальной</w:t>
      </w:r>
      <w:r w:rsidRPr="00E6189B">
        <w:rPr>
          <w:rFonts w:ascii="Arial" w:hAnsi="Arial" w:cs="Arial"/>
        </w:rPr>
        <w:t xml:space="preserve">  услуги</w:t>
      </w:r>
      <w:bookmarkStart w:id="20" w:name="_Hlk112233251"/>
      <w:r w:rsidRPr="00E6189B">
        <w:rPr>
          <w:rFonts w:ascii="Arial" w:hAnsi="Arial" w:cs="Arial"/>
        </w:rPr>
        <w:t xml:space="preserve"> в соответствии с социальным сертификатом</w:t>
      </w:r>
      <w:bookmarkEnd w:id="20"/>
      <w:r w:rsidRPr="00E6189B">
        <w:rPr>
          <w:rFonts w:ascii="Arial" w:hAnsi="Arial" w:cs="Arial"/>
        </w:rPr>
        <w:t xml:space="preserve">, </w:t>
      </w:r>
      <w:r w:rsidRPr="00E6189B">
        <w:rPr>
          <w:rFonts w:ascii="Arial" w:hAnsi="Arial" w:cs="Arial"/>
          <w:color w:val="000000" w:themeColor="text1"/>
        </w:rPr>
        <w:t xml:space="preserve">утвержденного </w:t>
      </w:r>
      <w:r w:rsidRPr="00E6189B">
        <w:rPr>
          <w:rFonts w:ascii="Arial" w:hAnsi="Arial" w:cs="Arial"/>
        </w:rPr>
        <w:t>Уполномоченным органом</w:t>
      </w:r>
      <w:r w:rsidRPr="00E6189B">
        <w:rPr>
          <w:rFonts w:ascii="Arial" w:hAnsi="Arial" w:cs="Arial"/>
          <w:color w:val="000000" w:themeColor="text1"/>
        </w:rPr>
        <w:t>;</w:t>
      </w:r>
    </w:p>
    <w:p w:rsidR="007B4256" w:rsidRPr="00E6189B" w:rsidRDefault="007B425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</w:rPr>
      </w:pPr>
      <w:r w:rsidRPr="00E6189B">
        <w:rPr>
          <w:rFonts w:ascii="Arial" w:hAnsi="Arial" w:cs="Arial"/>
          <w:color w:val="000000" w:themeColor="text1"/>
          <w:lang w:val="en-US"/>
        </w:rPr>
        <w:t>n</w:t>
      </w:r>
      <w:r w:rsidRPr="00E6189B">
        <w:rPr>
          <w:rFonts w:ascii="Arial" w:hAnsi="Arial" w:cs="Arial"/>
          <w:color w:val="000000" w:themeColor="text1"/>
        </w:rPr>
        <w:t xml:space="preserve"> – число потребителей, которым </w:t>
      </w:r>
      <w:r w:rsidR="003144B4" w:rsidRPr="00E6189B">
        <w:rPr>
          <w:rFonts w:ascii="Arial" w:hAnsi="Arial" w:cs="Arial"/>
          <w:color w:val="000000" w:themeColor="text1"/>
        </w:rPr>
        <w:t>муниципальная</w:t>
      </w:r>
      <w:r w:rsidRPr="00E6189B">
        <w:rPr>
          <w:rFonts w:ascii="Arial" w:hAnsi="Arial" w:cs="Arial"/>
        </w:rPr>
        <w:t xml:space="preserve"> </w:t>
      </w:r>
      <w:r w:rsidRPr="00E6189B">
        <w:rPr>
          <w:rFonts w:ascii="Arial" w:hAnsi="Arial" w:cs="Arial"/>
          <w:color w:val="000000" w:themeColor="text1"/>
        </w:rPr>
        <w:t xml:space="preserve">услуга в соответствии с социальным сертификатом оказана </w:t>
      </w:r>
      <w:r w:rsidRPr="00E6189B">
        <w:rPr>
          <w:rFonts w:ascii="Arial" w:hAnsi="Arial" w:cs="Arial"/>
          <w:i/>
          <w:iCs/>
          <w:color w:val="000000" w:themeColor="text1"/>
        </w:rPr>
        <w:t>i</w:t>
      </w:r>
      <w:r w:rsidRPr="00E6189B">
        <w:rPr>
          <w:rFonts w:ascii="Arial" w:hAnsi="Arial" w:cs="Arial"/>
          <w:color w:val="000000" w:themeColor="text1"/>
        </w:rPr>
        <w:t>-м получателем субсидии.</w:t>
      </w:r>
    </w:p>
    <w:p w:rsidR="00C06E52" w:rsidRPr="00E6189B" w:rsidRDefault="00C06E52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6189B">
        <w:rPr>
          <w:rFonts w:ascii="Arial" w:hAnsi="Arial" w:cs="Arial"/>
          <w:color w:val="000000" w:themeColor="text1"/>
          <w:sz w:val="24"/>
          <w:szCs w:val="24"/>
        </w:rPr>
        <w:t xml:space="preserve">Размер субсидий, предоставляемых в соответствии с соглашениями, </w:t>
      </w:r>
      <w:r w:rsidRPr="00E6189B">
        <w:rPr>
          <w:rFonts w:ascii="Arial" w:hAnsi="Arial" w:cs="Arial"/>
          <w:color w:val="000000" w:themeColor="text1"/>
          <w:sz w:val="24"/>
          <w:szCs w:val="24"/>
        </w:rPr>
        <w:br/>
        <w:t xml:space="preserve">не может превышать объем финансового обеспечения </w:t>
      </w:r>
      <w:r w:rsidR="003144B4" w:rsidRPr="00E6189B">
        <w:rPr>
          <w:rFonts w:ascii="Arial" w:hAnsi="Arial" w:cs="Arial"/>
          <w:color w:val="000000" w:themeColor="text1"/>
          <w:sz w:val="24"/>
          <w:szCs w:val="24"/>
        </w:rPr>
        <w:t>муниципального</w:t>
      </w:r>
      <w:r w:rsidRPr="00E6189B">
        <w:rPr>
          <w:rFonts w:ascii="Arial" w:hAnsi="Arial" w:cs="Arial"/>
          <w:color w:val="000000" w:themeColor="text1"/>
          <w:sz w:val="24"/>
          <w:szCs w:val="24"/>
        </w:rPr>
        <w:t xml:space="preserve"> социального заказа на соответствующий год, в целях исполнения которого осуществляется отбор исполнителей услуг путем предоставления социального сертификата.</w:t>
      </w:r>
    </w:p>
    <w:p w:rsidR="005C7923" w:rsidRPr="00E6189B" w:rsidRDefault="0023278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E6189B">
        <w:rPr>
          <w:rFonts w:ascii="Arial" w:hAnsi="Arial" w:cs="Arial"/>
        </w:rPr>
        <w:t xml:space="preserve">6. </w:t>
      </w:r>
      <w:r w:rsidR="005C7923" w:rsidRPr="00E6189B">
        <w:rPr>
          <w:rFonts w:ascii="Arial" w:hAnsi="Arial" w:cs="Arial"/>
        </w:rPr>
        <w:t xml:space="preserve">Субсидия перечисляется уполномоченным органом в целях оплаты соглашения в порядке возмещения затрат в сроки, предусмотренные соглашением, после принятия отчета об исполнении соглашения. </w:t>
      </w:r>
    </w:p>
    <w:p w:rsidR="00232781" w:rsidRPr="00E6189B" w:rsidRDefault="0023278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E6189B">
        <w:rPr>
          <w:rFonts w:ascii="Arial" w:hAnsi="Arial" w:cs="Arial"/>
        </w:rPr>
        <w:t xml:space="preserve">Перечисление субсидии получателю субсидии в соответствии </w:t>
      </w:r>
      <w:r w:rsidRPr="00E6189B">
        <w:rPr>
          <w:rFonts w:ascii="Arial" w:hAnsi="Arial" w:cs="Arial"/>
        </w:rPr>
        <w:br/>
        <w:t xml:space="preserve">с заключенным соглашением, осуществляется на счета, определенные </w:t>
      </w:r>
      <w:r w:rsidRPr="00E6189B">
        <w:rPr>
          <w:rFonts w:ascii="Arial" w:hAnsi="Arial" w:cs="Arial"/>
        </w:rPr>
        <w:br/>
        <w:t>с учетом положений, установленных бюджетным законодательством Российской Федерации.</w:t>
      </w:r>
    </w:p>
    <w:p w:rsidR="00232781" w:rsidRPr="00E6189B" w:rsidRDefault="0023278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E6189B">
        <w:rPr>
          <w:rFonts w:ascii="Arial" w:hAnsi="Arial" w:cs="Arial"/>
        </w:rPr>
        <w:t>Перечисление субсидии в теч</w:t>
      </w:r>
      <w:r w:rsidR="005C74EA" w:rsidRPr="00E6189B">
        <w:rPr>
          <w:rFonts w:ascii="Arial" w:hAnsi="Arial" w:cs="Arial"/>
        </w:rPr>
        <w:t xml:space="preserve">ение IV квартала осуществляется </w:t>
      </w:r>
      <w:r w:rsidRPr="00E6189B">
        <w:rPr>
          <w:rFonts w:ascii="Arial" w:hAnsi="Arial" w:cs="Arial"/>
        </w:rPr>
        <w:t xml:space="preserve">за декабрь - до представления отчета в соответствии с формируемой </w:t>
      </w:r>
      <w:r w:rsidR="003A4E30" w:rsidRPr="00E6189B">
        <w:rPr>
          <w:rFonts w:ascii="Arial" w:hAnsi="Arial" w:cs="Arial"/>
        </w:rPr>
        <w:t>у</w:t>
      </w:r>
      <w:r w:rsidRPr="00E6189B">
        <w:rPr>
          <w:rFonts w:ascii="Arial" w:hAnsi="Arial" w:cs="Arial"/>
        </w:rPr>
        <w:t>полномоченным органом информацией о предъявленных социальных сертификатах, после предоставления получателем субсидии уполномоченному органу отчета за 11 месяцев (предварительного за год)</w:t>
      </w:r>
      <w:r w:rsidR="003A4E30" w:rsidRPr="00E6189B">
        <w:rPr>
          <w:rFonts w:ascii="Arial" w:hAnsi="Arial" w:cs="Arial"/>
        </w:rPr>
        <w:t xml:space="preserve"> по предъявленным сертификатам</w:t>
      </w:r>
      <w:r w:rsidRPr="00E6189B">
        <w:rPr>
          <w:rFonts w:ascii="Arial" w:hAnsi="Arial" w:cs="Arial"/>
        </w:rPr>
        <w:t xml:space="preserve"> в части предварительной оценки достижения показателей годового объема оказания </w:t>
      </w:r>
      <w:r w:rsidR="003144B4" w:rsidRPr="00E6189B">
        <w:rPr>
          <w:rFonts w:ascii="Arial" w:hAnsi="Arial" w:cs="Arial"/>
        </w:rPr>
        <w:t>муниципальных</w:t>
      </w:r>
      <w:r w:rsidRPr="00E6189B">
        <w:rPr>
          <w:rFonts w:ascii="Arial" w:hAnsi="Arial" w:cs="Arial"/>
        </w:rPr>
        <w:t xml:space="preserve"> услуг за соответствующий финансовый год в сроки, установленные в соглашении, но не позднее 15 декабря текущего финансового года.</w:t>
      </w:r>
    </w:p>
    <w:p w:rsidR="00D44E82" w:rsidRPr="00E6189B" w:rsidRDefault="00232781" w:rsidP="001B0EC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E6189B">
        <w:rPr>
          <w:rFonts w:ascii="Arial" w:hAnsi="Arial" w:cs="Arial"/>
        </w:rPr>
        <w:t>7</w:t>
      </w:r>
      <w:r w:rsidR="005456E4" w:rsidRPr="00E6189B">
        <w:rPr>
          <w:rFonts w:ascii="Arial" w:hAnsi="Arial" w:cs="Arial"/>
        </w:rPr>
        <w:t>.</w:t>
      </w:r>
      <w:r w:rsidR="008C0814" w:rsidRPr="00E6189B">
        <w:rPr>
          <w:rFonts w:ascii="Arial" w:hAnsi="Arial" w:cs="Arial"/>
        </w:rPr>
        <w:t xml:space="preserve"> </w:t>
      </w:r>
      <w:r w:rsidR="00D44E82" w:rsidRPr="00E6189B">
        <w:rPr>
          <w:rFonts w:ascii="Arial" w:hAnsi="Arial" w:cs="Arial"/>
        </w:rPr>
        <w:t>Получатель субсидии 1 раз в квартал</w:t>
      </w:r>
      <w:r w:rsidR="00B52721" w:rsidRPr="00E6189B">
        <w:rPr>
          <w:rFonts w:ascii="Arial" w:hAnsi="Arial" w:cs="Arial"/>
        </w:rPr>
        <w:t xml:space="preserve"> не позднее 10 рабочих дней</w:t>
      </w:r>
      <w:r w:rsidR="00D44E82" w:rsidRPr="00E6189B">
        <w:rPr>
          <w:rFonts w:ascii="Arial" w:hAnsi="Arial" w:cs="Arial"/>
        </w:rPr>
        <w:t xml:space="preserve">, следующего за периодом, в котором осуществлялось оказание муниципальной услуги (частичное оказание), представляет в уполномоченный орган отчет об исполнении соглашения по форме, определенной приложением к соглашению (далее - отчет), в порядке, установленном для заключения соглашения.  </w:t>
      </w:r>
    </w:p>
    <w:p w:rsidR="002D5C32" w:rsidRPr="00E6189B" w:rsidRDefault="009C025B" w:rsidP="001B0EC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E6189B">
        <w:rPr>
          <w:rFonts w:ascii="Arial" w:hAnsi="Arial" w:cs="Arial"/>
        </w:rPr>
        <w:t>8</w:t>
      </w:r>
      <w:r w:rsidR="002D5C32" w:rsidRPr="00E6189B">
        <w:rPr>
          <w:rFonts w:ascii="Arial" w:hAnsi="Arial" w:cs="Arial"/>
        </w:rPr>
        <w:t>.</w:t>
      </w:r>
      <w:r w:rsidR="008C0814" w:rsidRPr="00E6189B">
        <w:rPr>
          <w:rFonts w:ascii="Arial" w:hAnsi="Arial" w:cs="Arial"/>
        </w:rPr>
        <w:t xml:space="preserve"> </w:t>
      </w:r>
      <w:r w:rsidR="00C76100" w:rsidRPr="00E6189B">
        <w:rPr>
          <w:rFonts w:ascii="Arial" w:hAnsi="Arial" w:cs="Arial"/>
        </w:rPr>
        <w:t>Уполномоченный орган</w:t>
      </w:r>
      <w:r w:rsidR="00CD2AB0" w:rsidRPr="00E6189B">
        <w:rPr>
          <w:rFonts w:ascii="Arial" w:hAnsi="Arial" w:cs="Arial"/>
        </w:rPr>
        <w:t xml:space="preserve"> </w:t>
      </w:r>
      <w:r w:rsidR="002D5C32" w:rsidRPr="00E6189B">
        <w:rPr>
          <w:rFonts w:ascii="Arial" w:hAnsi="Arial" w:cs="Arial"/>
        </w:rPr>
        <w:t xml:space="preserve">в течение </w:t>
      </w:r>
      <w:r w:rsidR="00296A11" w:rsidRPr="00E6189B">
        <w:rPr>
          <w:rFonts w:ascii="Arial" w:hAnsi="Arial" w:cs="Arial"/>
        </w:rPr>
        <w:t>5</w:t>
      </w:r>
      <w:r w:rsidR="002D5C32" w:rsidRPr="00E6189B">
        <w:rPr>
          <w:rFonts w:ascii="Arial" w:hAnsi="Arial" w:cs="Arial"/>
        </w:rPr>
        <w:t xml:space="preserve"> </w:t>
      </w:r>
      <w:r w:rsidR="00743E08" w:rsidRPr="00E6189B">
        <w:rPr>
          <w:rFonts w:ascii="Arial" w:hAnsi="Arial" w:cs="Arial"/>
        </w:rPr>
        <w:t>рабочих</w:t>
      </w:r>
      <w:r w:rsidR="00FD059B" w:rsidRPr="00E6189B">
        <w:rPr>
          <w:rFonts w:ascii="Arial" w:hAnsi="Arial" w:cs="Arial"/>
        </w:rPr>
        <w:t xml:space="preserve"> дней </w:t>
      </w:r>
      <w:r w:rsidR="002D5C32" w:rsidRPr="00E6189B">
        <w:rPr>
          <w:rFonts w:ascii="Arial" w:hAnsi="Arial" w:cs="Arial"/>
        </w:rPr>
        <w:t xml:space="preserve">после представления </w:t>
      </w:r>
      <w:r w:rsidR="003A392D" w:rsidRPr="00E6189B">
        <w:rPr>
          <w:rFonts w:ascii="Arial" w:hAnsi="Arial" w:cs="Arial"/>
        </w:rPr>
        <w:t>получателем субсидии</w:t>
      </w:r>
      <w:r w:rsidR="002D5C32" w:rsidRPr="00E6189B">
        <w:rPr>
          <w:rFonts w:ascii="Arial" w:hAnsi="Arial" w:cs="Arial"/>
        </w:rPr>
        <w:t xml:space="preserve"> отчета осуществляет проверку отчета</w:t>
      </w:r>
      <w:r w:rsidR="00296A11" w:rsidRPr="00E6189B">
        <w:rPr>
          <w:rFonts w:ascii="Arial" w:hAnsi="Arial" w:cs="Arial"/>
        </w:rPr>
        <w:t xml:space="preserve"> и наличи</w:t>
      </w:r>
      <w:r w:rsidR="00910176" w:rsidRPr="00E6189B">
        <w:rPr>
          <w:rFonts w:ascii="Arial" w:hAnsi="Arial" w:cs="Arial"/>
        </w:rPr>
        <w:t>я</w:t>
      </w:r>
      <w:r w:rsidR="00296A11" w:rsidRPr="00E6189B">
        <w:rPr>
          <w:rFonts w:ascii="Arial" w:hAnsi="Arial" w:cs="Arial"/>
        </w:rPr>
        <w:t xml:space="preserve"> требуемых документов</w:t>
      </w:r>
      <w:r w:rsidR="002D5C32" w:rsidRPr="00E6189B">
        <w:rPr>
          <w:rFonts w:ascii="Arial" w:hAnsi="Arial" w:cs="Arial"/>
        </w:rPr>
        <w:t>.</w:t>
      </w:r>
    </w:p>
    <w:p w:rsidR="002D5C32" w:rsidRPr="00E6189B" w:rsidRDefault="002D5C32" w:rsidP="008C0814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E6189B">
        <w:rPr>
          <w:rFonts w:ascii="Arial" w:hAnsi="Arial" w:cs="Arial"/>
        </w:rPr>
        <w:t xml:space="preserve">В случае выявления несоответствия установленным требованиям </w:t>
      </w:r>
      <w:r w:rsidR="00232781" w:rsidRPr="00E6189B">
        <w:rPr>
          <w:rFonts w:ascii="Arial" w:hAnsi="Arial" w:cs="Arial"/>
        </w:rPr>
        <w:t>у</w:t>
      </w:r>
      <w:r w:rsidR="00C76100" w:rsidRPr="00E6189B">
        <w:rPr>
          <w:rFonts w:ascii="Arial" w:hAnsi="Arial" w:cs="Arial"/>
        </w:rPr>
        <w:t>полномоченный орган</w:t>
      </w:r>
      <w:r w:rsidRPr="00E6189B">
        <w:rPr>
          <w:rFonts w:ascii="Arial" w:hAnsi="Arial" w:cs="Arial"/>
        </w:rPr>
        <w:t xml:space="preserve"> в течение </w:t>
      </w:r>
      <w:r w:rsidR="00743E08" w:rsidRPr="00E6189B">
        <w:rPr>
          <w:rFonts w:ascii="Arial" w:hAnsi="Arial" w:cs="Arial"/>
        </w:rPr>
        <w:t>1</w:t>
      </w:r>
      <w:r w:rsidRPr="00E6189B">
        <w:rPr>
          <w:rFonts w:ascii="Arial" w:hAnsi="Arial" w:cs="Arial"/>
        </w:rPr>
        <w:t xml:space="preserve"> </w:t>
      </w:r>
      <w:r w:rsidR="00743E08" w:rsidRPr="00E6189B">
        <w:rPr>
          <w:rFonts w:ascii="Arial" w:hAnsi="Arial" w:cs="Arial"/>
        </w:rPr>
        <w:t>рабочего</w:t>
      </w:r>
      <w:r w:rsidRPr="00E6189B">
        <w:rPr>
          <w:rFonts w:ascii="Arial" w:hAnsi="Arial" w:cs="Arial"/>
        </w:rPr>
        <w:t xml:space="preserve"> дн</w:t>
      </w:r>
      <w:r w:rsidR="00354440" w:rsidRPr="00E6189B">
        <w:rPr>
          <w:rFonts w:ascii="Arial" w:hAnsi="Arial" w:cs="Arial"/>
        </w:rPr>
        <w:t>я</w:t>
      </w:r>
      <w:r w:rsidRPr="00E6189B">
        <w:rPr>
          <w:rFonts w:ascii="Arial" w:hAnsi="Arial" w:cs="Arial"/>
        </w:rPr>
        <w:t xml:space="preserve"> направляет </w:t>
      </w:r>
      <w:r w:rsidR="003A392D" w:rsidRPr="00E6189B">
        <w:rPr>
          <w:rFonts w:ascii="Arial" w:hAnsi="Arial" w:cs="Arial"/>
        </w:rPr>
        <w:t>получателю субсидии</w:t>
      </w:r>
      <w:r w:rsidRPr="00E6189B">
        <w:rPr>
          <w:rFonts w:ascii="Arial" w:hAnsi="Arial" w:cs="Arial"/>
        </w:rPr>
        <w:t xml:space="preserve"> требование об устранении факта(ов) выявленных нарушений.</w:t>
      </w:r>
    </w:p>
    <w:p w:rsidR="002D5C32" w:rsidRPr="00E6189B" w:rsidRDefault="003A392D" w:rsidP="008C0814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E6189B">
        <w:rPr>
          <w:rFonts w:ascii="Arial" w:hAnsi="Arial" w:cs="Arial"/>
        </w:rPr>
        <w:t>Получатель субсидии</w:t>
      </w:r>
      <w:r w:rsidR="002D5C32" w:rsidRPr="00E6189B">
        <w:rPr>
          <w:rFonts w:ascii="Arial" w:hAnsi="Arial" w:cs="Arial"/>
        </w:rPr>
        <w:t xml:space="preserve"> в течение </w:t>
      </w:r>
      <w:r w:rsidR="00743E08" w:rsidRPr="00E6189B">
        <w:rPr>
          <w:rFonts w:ascii="Arial" w:hAnsi="Arial" w:cs="Arial"/>
        </w:rPr>
        <w:t>3</w:t>
      </w:r>
      <w:r w:rsidR="002D5C32" w:rsidRPr="00E6189B">
        <w:rPr>
          <w:rFonts w:ascii="Arial" w:hAnsi="Arial" w:cs="Arial"/>
        </w:rPr>
        <w:t xml:space="preserve"> </w:t>
      </w:r>
      <w:r w:rsidR="00743E08" w:rsidRPr="00E6189B">
        <w:rPr>
          <w:rFonts w:ascii="Arial" w:hAnsi="Arial" w:cs="Arial"/>
        </w:rPr>
        <w:t>рабочих</w:t>
      </w:r>
      <w:r w:rsidR="002D5C32" w:rsidRPr="00E6189B">
        <w:rPr>
          <w:rFonts w:ascii="Arial" w:hAnsi="Arial" w:cs="Arial"/>
        </w:rPr>
        <w:t xml:space="preserve"> дней со дня получения требования устран</w:t>
      </w:r>
      <w:r w:rsidR="00C02708" w:rsidRPr="00E6189B">
        <w:rPr>
          <w:rFonts w:ascii="Arial" w:hAnsi="Arial" w:cs="Arial"/>
        </w:rPr>
        <w:t>яет</w:t>
      </w:r>
      <w:r w:rsidR="002D5C32" w:rsidRPr="00E6189B">
        <w:rPr>
          <w:rFonts w:ascii="Arial" w:hAnsi="Arial" w:cs="Arial"/>
        </w:rPr>
        <w:t xml:space="preserve"> факт(ы) выявленных нарушений и</w:t>
      </w:r>
      <w:r w:rsidR="00910176" w:rsidRPr="00E6189B">
        <w:rPr>
          <w:rFonts w:ascii="Arial" w:hAnsi="Arial" w:cs="Arial"/>
        </w:rPr>
        <w:t xml:space="preserve"> повторно предостав</w:t>
      </w:r>
      <w:r w:rsidR="00C02708" w:rsidRPr="00E6189B">
        <w:rPr>
          <w:rFonts w:ascii="Arial" w:hAnsi="Arial" w:cs="Arial"/>
        </w:rPr>
        <w:t>ляет</w:t>
      </w:r>
      <w:r w:rsidR="00910176" w:rsidRPr="00E6189B">
        <w:rPr>
          <w:rFonts w:ascii="Arial" w:hAnsi="Arial" w:cs="Arial"/>
        </w:rPr>
        <w:t xml:space="preserve"> </w:t>
      </w:r>
      <w:r w:rsidR="00C02708" w:rsidRPr="00E6189B">
        <w:rPr>
          <w:rFonts w:ascii="Arial" w:hAnsi="Arial" w:cs="Arial"/>
        </w:rPr>
        <w:t>отчет</w:t>
      </w:r>
      <w:r w:rsidR="00910176" w:rsidRPr="00E6189B">
        <w:rPr>
          <w:rFonts w:ascii="Arial" w:hAnsi="Arial" w:cs="Arial"/>
        </w:rPr>
        <w:t>, указанны</w:t>
      </w:r>
      <w:r w:rsidR="00C02708" w:rsidRPr="00E6189B">
        <w:rPr>
          <w:rFonts w:ascii="Arial" w:hAnsi="Arial" w:cs="Arial"/>
        </w:rPr>
        <w:t>й</w:t>
      </w:r>
      <w:r w:rsidR="00910176" w:rsidRPr="00E6189B">
        <w:rPr>
          <w:rFonts w:ascii="Arial" w:hAnsi="Arial" w:cs="Arial"/>
        </w:rPr>
        <w:t xml:space="preserve"> в пункте </w:t>
      </w:r>
      <w:r w:rsidR="00190DCC" w:rsidRPr="00E6189B">
        <w:rPr>
          <w:rFonts w:ascii="Arial" w:hAnsi="Arial" w:cs="Arial"/>
        </w:rPr>
        <w:t>6</w:t>
      </w:r>
      <w:r w:rsidR="00910176" w:rsidRPr="00E6189B">
        <w:rPr>
          <w:rFonts w:ascii="Arial" w:hAnsi="Arial" w:cs="Arial"/>
        </w:rPr>
        <w:t xml:space="preserve"> настоящего Порядка</w:t>
      </w:r>
      <w:r w:rsidR="002D5C32" w:rsidRPr="00E6189B">
        <w:rPr>
          <w:rFonts w:ascii="Arial" w:hAnsi="Arial" w:cs="Arial"/>
        </w:rPr>
        <w:t>.</w:t>
      </w:r>
    </w:p>
    <w:p w:rsidR="00E54237" w:rsidRPr="00E6189B" w:rsidRDefault="009C025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E6189B">
        <w:rPr>
          <w:rFonts w:ascii="Arial" w:hAnsi="Arial" w:cs="Arial"/>
        </w:rPr>
        <w:t>9</w:t>
      </w:r>
      <w:r w:rsidR="005456E4" w:rsidRPr="00E6189B">
        <w:rPr>
          <w:rFonts w:ascii="Arial" w:hAnsi="Arial" w:cs="Arial"/>
        </w:rPr>
        <w:t>.</w:t>
      </w:r>
      <w:r w:rsidR="008C0814" w:rsidRPr="00E6189B">
        <w:rPr>
          <w:rFonts w:ascii="Arial" w:hAnsi="Arial" w:cs="Arial"/>
        </w:rPr>
        <w:t xml:space="preserve"> </w:t>
      </w:r>
      <w:r w:rsidR="00C76100" w:rsidRPr="00E6189B">
        <w:rPr>
          <w:rFonts w:ascii="Arial" w:hAnsi="Arial" w:cs="Arial"/>
        </w:rPr>
        <w:t>Уполномоченный орган</w:t>
      </w:r>
      <w:r w:rsidR="004F42A8" w:rsidRPr="00E6189B">
        <w:rPr>
          <w:rFonts w:ascii="Arial" w:hAnsi="Arial" w:cs="Arial"/>
        </w:rPr>
        <w:t xml:space="preserve"> осуществляет </w:t>
      </w:r>
      <w:r w:rsidR="009C3240" w:rsidRPr="00E6189B">
        <w:rPr>
          <w:rFonts w:ascii="Arial" w:hAnsi="Arial" w:cs="Arial"/>
        </w:rPr>
        <w:t xml:space="preserve">контроль за </w:t>
      </w:r>
      <w:r w:rsidR="004F42A8" w:rsidRPr="00E6189B">
        <w:rPr>
          <w:rFonts w:ascii="Arial" w:hAnsi="Arial" w:cs="Arial"/>
        </w:rPr>
        <w:t>соблюдени</w:t>
      </w:r>
      <w:r w:rsidR="009C3240" w:rsidRPr="00E6189B">
        <w:rPr>
          <w:rFonts w:ascii="Arial" w:hAnsi="Arial" w:cs="Arial"/>
        </w:rPr>
        <w:t>ем</w:t>
      </w:r>
      <w:r w:rsidR="004F42A8" w:rsidRPr="00E6189B">
        <w:rPr>
          <w:rFonts w:ascii="Arial" w:hAnsi="Arial" w:cs="Arial"/>
        </w:rPr>
        <w:t xml:space="preserve"> </w:t>
      </w:r>
      <w:r w:rsidR="003A392D" w:rsidRPr="00E6189B">
        <w:rPr>
          <w:rFonts w:ascii="Arial" w:hAnsi="Arial" w:cs="Arial"/>
        </w:rPr>
        <w:t>получателями субсидии</w:t>
      </w:r>
      <w:r w:rsidR="004F42A8" w:rsidRPr="00E6189B">
        <w:rPr>
          <w:rFonts w:ascii="Arial" w:hAnsi="Arial" w:cs="Arial"/>
        </w:rPr>
        <w:t xml:space="preserve"> условий </w:t>
      </w:r>
      <w:r w:rsidR="009C3240" w:rsidRPr="00E6189B">
        <w:rPr>
          <w:rFonts w:ascii="Arial" w:hAnsi="Arial" w:cs="Arial"/>
        </w:rPr>
        <w:t xml:space="preserve">оказания </w:t>
      </w:r>
      <w:r w:rsidR="003144B4" w:rsidRPr="00E6189B">
        <w:rPr>
          <w:rFonts w:ascii="Arial" w:hAnsi="Arial" w:cs="Arial"/>
        </w:rPr>
        <w:t>муниципальной</w:t>
      </w:r>
      <w:r w:rsidR="009C3240" w:rsidRPr="00E6189B">
        <w:rPr>
          <w:rFonts w:ascii="Arial" w:hAnsi="Arial" w:cs="Arial"/>
        </w:rPr>
        <w:t xml:space="preserve"> услуги</w:t>
      </w:r>
      <w:r w:rsidR="004F42A8" w:rsidRPr="00E6189B">
        <w:rPr>
          <w:rFonts w:ascii="Arial" w:hAnsi="Arial" w:cs="Arial"/>
        </w:rPr>
        <w:t xml:space="preserve">, в том числе в части достижения результата предоставления </w:t>
      </w:r>
      <w:r w:rsidR="003A392D" w:rsidRPr="00E6189B">
        <w:rPr>
          <w:rFonts w:ascii="Arial" w:hAnsi="Arial" w:cs="Arial"/>
        </w:rPr>
        <w:t>с</w:t>
      </w:r>
      <w:r w:rsidR="004F42A8" w:rsidRPr="00E6189B">
        <w:rPr>
          <w:rFonts w:ascii="Arial" w:hAnsi="Arial" w:cs="Arial"/>
        </w:rPr>
        <w:t xml:space="preserve">убсидии. </w:t>
      </w:r>
    </w:p>
    <w:p w:rsidR="005456E4" w:rsidRPr="00E6189B" w:rsidRDefault="004F42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E6189B">
        <w:rPr>
          <w:rFonts w:ascii="Arial" w:hAnsi="Arial" w:cs="Arial"/>
        </w:rPr>
        <w:t xml:space="preserve">Органы </w:t>
      </w:r>
      <w:r w:rsidR="003144B4" w:rsidRPr="00E6189B">
        <w:rPr>
          <w:rFonts w:ascii="Arial" w:hAnsi="Arial" w:cs="Arial"/>
          <w:color w:val="000000" w:themeColor="text1"/>
        </w:rPr>
        <w:t>муниципального</w:t>
      </w:r>
      <w:r w:rsidR="003144B4" w:rsidRPr="00E6189B">
        <w:rPr>
          <w:rFonts w:ascii="Arial" w:hAnsi="Arial" w:cs="Arial"/>
        </w:rPr>
        <w:t xml:space="preserve"> </w:t>
      </w:r>
      <w:r w:rsidRPr="00E6189B">
        <w:rPr>
          <w:rFonts w:ascii="Arial" w:hAnsi="Arial" w:cs="Arial"/>
        </w:rPr>
        <w:t xml:space="preserve">финансового контроля осуществляют </w:t>
      </w:r>
      <w:r w:rsidR="001D7722" w:rsidRPr="00E6189B">
        <w:rPr>
          <w:rFonts w:ascii="Arial" w:hAnsi="Arial" w:cs="Arial"/>
        </w:rPr>
        <w:t xml:space="preserve">контроль в соответствии со статьей 26 Федерального закона </w:t>
      </w:r>
      <w:r w:rsidR="006D5752" w:rsidRPr="00E6189B">
        <w:rPr>
          <w:rFonts w:ascii="Arial" w:hAnsi="Arial" w:cs="Arial"/>
        </w:rPr>
        <w:t>№ 189-ФЗ</w:t>
      </w:r>
      <w:r w:rsidRPr="00E6189B">
        <w:rPr>
          <w:rFonts w:ascii="Arial" w:hAnsi="Arial" w:cs="Arial"/>
        </w:rPr>
        <w:t>.</w:t>
      </w:r>
    </w:p>
    <w:p w:rsidR="00756555" w:rsidRPr="00E6189B" w:rsidRDefault="0023278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E6189B">
        <w:rPr>
          <w:rFonts w:ascii="Arial" w:hAnsi="Arial" w:cs="Arial"/>
        </w:rPr>
        <w:t>1</w:t>
      </w:r>
      <w:r w:rsidR="009C025B" w:rsidRPr="00E6189B">
        <w:rPr>
          <w:rFonts w:ascii="Arial" w:hAnsi="Arial" w:cs="Arial"/>
        </w:rPr>
        <w:t>0</w:t>
      </w:r>
      <w:r w:rsidR="00ED6D35" w:rsidRPr="00E6189B">
        <w:rPr>
          <w:rFonts w:ascii="Arial" w:hAnsi="Arial" w:cs="Arial"/>
        </w:rPr>
        <w:t>.</w:t>
      </w:r>
      <w:r w:rsidR="008C0814" w:rsidRPr="00E6189B">
        <w:rPr>
          <w:rFonts w:ascii="Arial" w:hAnsi="Arial" w:cs="Arial"/>
        </w:rPr>
        <w:t xml:space="preserve"> </w:t>
      </w:r>
      <w:r w:rsidR="00C40CA5" w:rsidRPr="00E6189B">
        <w:rPr>
          <w:rFonts w:ascii="Arial" w:hAnsi="Arial" w:cs="Arial"/>
        </w:rPr>
        <w:t xml:space="preserve">В случае установления факта недостижения </w:t>
      </w:r>
      <w:r w:rsidR="003A392D" w:rsidRPr="00E6189B">
        <w:rPr>
          <w:rFonts w:ascii="Arial" w:hAnsi="Arial" w:cs="Arial"/>
        </w:rPr>
        <w:t>получателем субсидии</w:t>
      </w:r>
      <w:r w:rsidR="00C40CA5" w:rsidRPr="00E6189B">
        <w:rPr>
          <w:rFonts w:ascii="Arial" w:hAnsi="Arial" w:cs="Arial"/>
        </w:rPr>
        <w:t xml:space="preserve"> </w:t>
      </w:r>
      <w:r w:rsidR="0035167A" w:rsidRPr="00E6189B">
        <w:rPr>
          <w:rFonts w:ascii="Arial" w:hAnsi="Arial" w:cs="Arial"/>
        </w:rPr>
        <w:t xml:space="preserve">результата предоставлении </w:t>
      </w:r>
      <w:r w:rsidR="005C53D5" w:rsidRPr="00E6189B">
        <w:rPr>
          <w:rFonts w:ascii="Arial" w:hAnsi="Arial" w:cs="Arial"/>
        </w:rPr>
        <w:t>с</w:t>
      </w:r>
      <w:r w:rsidR="0035167A" w:rsidRPr="00E6189B">
        <w:rPr>
          <w:rFonts w:ascii="Arial" w:hAnsi="Arial" w:cs="Arial"/>
        </w:rPr>
        <w:t>убсидии</w:t>
      </w:r>
      <w:r w:rsidR="00C40CA5" w:rsidRPr="00E6189B">
        <w:rPr>
          <w:rFonts w:ascii="Arial" w:hAnsi="Arial" w:cs="Arial"/>
        </w:rPr>
        <w:t xml:space="preserve"> и (или) нарушения </w:t>
      </w:r>
      <w:r w:rsidR="00544138" w:rsidRPr="00E6189B">
        <w:rPr>
          <w:rFonts w:ascii="Arial" w:hAnsi="Arial" w:cs="Arial"/>
          <w:iCs/>
        </w:rPr>
        <w:t>Требований к условиям и порядку</w:t>
      </w:r>
      <w:r w:rsidR="00C40CA5" w:rsidRPr="00E6189B">
        <w:rPr>
          <w:rFonts w:ascii="Arial" w:hAnsi="Arial" w:cs="Arial"/>
        </w:rPr>
        <w:t xml:space="preserve">, выявленного по результатам проверок, проведенных </w:t>
      </w:r>
      <w:r w:rsidRPr="00E6189B">
        <w:rPr>
          <w:rFonts w:ascii="Arial" w:hAnsi="Arial" w:cs="Arial"/>
        </w:rPr>
        <w:t>у</w:t>
      </w:r>
      <w:r w:rsidR="00C76100" w:rsidRPr="00E6189B">
        <w:rPr>
          <w:rFonts w:ascii="Arial" w:hAnsi="Arial" w:cs="Arial"/>
        </w:rPr>
        <w:t>полномоченным органом</w:t>
      </w:r>
      <w:r w:rsidR="00C40CA5" w:rsidRPr="00E6189B">
        <w:rPr>
          <w:rFonts w:ascii="Arial" w:hAnsi="Arial" w:cs="Arial"/>
        </w:rPr>
        <w:t xml:space="preserve"> и (или) органами </w:t>
      </w:r>
      <w:r w:rsidR="003144B4" w:rsidRPr="00E6189B">
        <w:rPr>
          <w:rFonts w:ascii="Arial" w:hAnsi="Arial" w:cs="Arial"/>
          <w:color w:val="000000" w:themeColor="text1"/>
        </w:rPr>
        <w:t>муниципального</w:t>
      </w:r>
      <w:r w:rsidR="003144B4" w:rsidRPr="00E6189B">
        <w:rPr>
          <w:rFonts w:ascii="Arial" w:hAnsi="Arial" w:cs="Arial"/>
        </w:rPr>
        <w:t xml:space="preserve"> </w:t>
      </w:r>
      <w:r w:rsidR="00C40CA5" w:rsidRPr="00E6189B">
        <w:rPr>
          <w:rFonts w:ascii="Arial" w:hAnsi="Arial" w:cs="Arial"/>
        </w:rPr>
        <w:t xml:space="preserve">финансового контроля, </w:t>
      </w:r>
      <w:r w:rsidR="003A392D" w:rsidRPr="00E6189B">
        <w:rPr>
          <w:rFonts w:ascii="Arial" w:hAnsi="Arial" w:cs="Arial"/>
        </w:rPr>
        <w:t xml:space="preserve">получатель субсидии </w:t>
      </w:r>
      <w:r w:rsidR="00C40CA5" w:rsidRPr="00E6189B">
        <w:rPr>
          <w:rFonts w:ascii="Arial" w:hAnsi="Arial" w:cs="Arial"/>
        </w:rPr>
        <w:t xml:space="preserve">обязан возвратить субсидию в </w:t>
      </w:r>
      <w:r w:rsidR="00D96D51" w:rsidRPr="00E6189B">
        <w:rPr>
          <w:rFonts w:ascii="Arial" w:hAnsi="Arial" w:cs="Arial"/>
          <w:iCs/>
        </w:rPr>
        <w:t>местный</w:t>
      </w:r>
      <w:r w:rsidR="00D96D51" w:rsidRPr="00E6189B">
        <w:rPr>
          <w:rFonts w:ascii="Arial" w:hAnsi="Arial" w:cs="Arial"/>
        </w:rPr>
        <w:t xml:space="preserve"> </w:t>
      </w:r>
      <w:r w:rsidR="00C4674E" w:rsidRPr="00E6189B">
        <w:rPr>
          <w:rFonts w:ascii="Arial" w:hAnsi="Arial" w:cs="Arial"/>
        </w:rPr>
        <w:t xml:space="preserve">бюджет </w:t>
      </w:r>
      <w:r w:rsidR="0087713D" w:rsidRPr="00E6189B">
        <w:rPr>
          <w:rFonts w:ascii="Arial" w:hAnsi="Arial" w:cs="Arial"/>
        </w:rPr>
        <w:t>Абанского</w:t>
      </w:r>
      <w:r w:rsidR="00D44E82" w:rsidRPr="00E6189B">
        <w:rPr>
          <w:rFonts w:ascii="Arial" w:hAnsi="Arial" w:cs="Arial"/>
        </w:rPr>
        <w:t xml:space="preserve"> района </w:t>
      </w:r>
      <w:r w:rsidR="00D44E82" w:rsidRPr="00E6189B">
        <w:rPr>
          <w:rFonts w:ascii="Arial" w:hAnsi="Arial" w:cs="Arial"/>
        </w:rPr>
        <w:lastRenderedPageBreak/>
        <w:t xml:space="preserve">Красноярского края </w:t>
      </w:r>
      <w:r w:rsidR="00C40CA5" w:rsidRPr="00E6189B">
        <w:rPr>
          <w:rFonts w:ascii="Arial" w:hAnsi="Arial" w:cs="Arial"/>
        </w:rPr>
        <w:t>в течение 10 календарных дней со дня завершения проверки в размере</w:t>
      </w:r>
      <w:r w:rsidR="00380645" w:rsidRPr="00E6189B">
        <w:rPr>
          <w:rFonts w:ascii="Arial" w:hAnsi="Arial" w:cs="Arial"/>
        </w:rPr>
        <w:t xml:space="preserve"> </w:t>
      </w:r>
      <w:r w:rsidR="00380645" w:rsidRPr="00E6189B">
        <w:rPr>
          <w:rFonts w:ascii="Arial" w:hAnsi="Arial" w:cs="Arial"/>
          <w:i/>
        </w:rPr>
        <w:t>(</w:t>
      </w:r>
      <w:r w:rsidR="00380645" w:rsidRPr="00E6189B">
        <w:rPr>
          <w:rFonts w:ascii="Arial" w:hAnsi="Arial" w:cs="Arial"/>
          <w:i/>
          <w:lang w:val="en-US"/>
        </w:rPr>
        <w:t>R</w:t>
      </w:r>
      <w:r w:rsidR="00380645" w:rsidRPr="00E6189B">
        <w:rPr>
          <w:rFonts w:ascii="Arial" w:hAnsi="Arial" w:cs="Arial"/>
          <w:i/>
        </w:rPr>
        <w:t>)</w:t>
      </w:r>
      <w:r w:rsidR="00587101" w:rsidRPr="00E6189B">
        <w:rPr>
          <w:rFonts w:ascii="Arial" w:hAnsi="Arial" w:cs="Arial"/>
        </w:rPr>
        <w:t xml:space="preserve">, </w:t>
      </w:r>
    </w:p>
    <w:p w:rsidR="00587101" w:rsidRPr="00E6189B" w:rsidRDefault="0058710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E6189B">
        <w:rPr>
          <w:rFonts w:ascii="Arial" w:hAnsi="Arial" w:cs="Arial"/>
        </w:rPr>
        <w:t>рассчитанным по следующей формуле:</w:t>
      </w:r>
    </w:p>
    <w:p w:rsidR="007B4256" w:rsidRPr="00E6189B" w:rsidRDefault="007B4256">
      <w:pPr>
        <w:pStyle w:val="ConsPlusNormal"/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7B4256" w:rsidRPr="00E6189B" w:rsidRDefault="007B4256">
      <w:pPr>
        <w:pStyle w:val="ConsPlusNormal"/>
        <w:tabs>
          <w:tab w:val="left" w:pos="1134"/>
        </w:tabs>
        <w:ind w:firstLine="709"/>
        <w:jc w:val="both"/>
        <w:rPr>
          <w:rFonts w:ascii="Arial" w:eastAsiaTheme="minorEastAsia" w:hAnsi="Arial" w:cs="Arial"/>
          <w:sz w:val="24"/>
          <w:szCs w:val="24"/>
        </w:rPr>
      </w:pPr>
      <m:oMath>
        <m:r>
          <w:rPr>
            <w:rFonts w:ascii="Cambria Math" w:hAnsi="Cambria Math" w:cs="Arial"/>
            <w:sz w:val="24"/>
            <w:szCs w:val="24"/>
            <w:lang w:val="en-US"/>
          </w:rPr>
          <m:t>R</m:t>
        </m:r>
        <m:r>
          <w:rPr>
            <w:rFonts w:ascii="Cambria Math" w:eastAsiaTheme="minorEastAsia" w:hAnsi="Arial" w:cs="Arial"/>
            <w:sz w:val="24"/>
            <w:szCs w:val="24"/>
          </w:rPr>
          <m:t>=</m:t>
        </m:r>
        <m:nary>
          <m:naryPr>
            <m:chr m:val="∑"/>
            <m:limLoc m:val="undOvr"/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j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=1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n</m:t>
            </m:r>
          </m:sup>
          <m:e>
            <m:sSub>
              <m:sSub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Theme="minorEastAsia" w:hAnsi="Arial" w:cs="Arial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Arial" w:cs="Arial"/>
                        <w:sz w:val="24"/>
                        <w:szCs w:val="24"/>
                      </w:rPr>
                      <m:t>Q</m:t>
                    </m:r>
                  </m:e>
                </m:acc>
              </m:e>
              <m:sub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j</m:t>
                </m:r>
              </m:sub>
            </m:sSub>
            <m:r>
              <w:rPr>
                <w:rFonts w:ascii="Arial" w:eastAsiaTheme="minorEastAsia" w:hAnsi="Cambria Math" w:cs="Arial"/>
                <w:sz w:val="24"/>
                <w:szCs w:val="24"/>
              </w:rPr>
              <m:t>*</m:t>
            </m:r>
            <m:sSub>
              <m:sSub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j</m:t>
                </m:r>
              </m:sub>
            </m:sSub>
            <m:r>
              <w:rPr>
                <w:rFonts w:ascii="Cambria Math" w:hAnsi="Arial" w:cs="Arial"/>
                <w:sz w:val="24"/>
                <w:szCs w:val="24"/>
              </w:rPr>
              <m:t xml:space="preserve"> ,</m:t>
            </m:r>
          </m:e>
        </m:nary>
      </m:oMath>
      <w:r w:rsidR="00C8657C" w:rsidRPr="00E6189B">
        <w:rPr>
          <w:rFonts w:ascii="Arial" w:eastAsiaTheme="minorEastAsia" w:hAnsi="Arial" w:cs="Arial"/>
          <w:sz w:val="24"/>
          <w:szCs w:val="24"/>
        </w:rPr>
        <w:t xml:space="preserve"> </w:t>
      </w:r>
      <w:r w:rsidRPr="00E6189B">
        <w:rPr>
          <w:rFonts w:ascii="Arial" w:eastAsiaTheme="minorEastAsia" w:hAnsi="Arial" w:cs="Arial"/>
          <w:sz w:val="24"/>
          <w:szCs w:val="24"/>
        </w:rPr>
        <w:t>где:</w:t>
      </w:r>
    </w:p>
    <w:p w:rsidR="00C8657C" w:rsidRPr="00E6189B" w:rsidRDefault="00C8657C">
      <w:pPr>
        <w:pStyle w:val="ConsPlusNormal"/>
        <w:tabs>
          <w:tab w:val="left" w:pos="1134"/>
        </w:tabs>
        <w:ind w:firstLine="709"/>
        <w:jc w:val="both"/>
        <w:rPr>
          <w:rFonts w:ascii="Arial" w:eastAsiaTheme="minorEastAsia" w:hAnsi="Arial" w:cs="Arial"/>
          <w:sz w:val="24"/>
          <w:szCs w:val="24"/>
        </w:rPr>
      </w:pPr>
    </w:p>
    <w:p w:rsidR="007B4256" w:rsidRPr="00E6189B" w:rsidRDefault="00BB7435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m:oMath>
        <m:acc>
          <m:accPr>
            <m:chr m:val="̅"/>
            <m:ctrlPr>
              <w:rPr>
                <w:rFonts w:ascii="Cambria Math" w:hAnsi="Arial" w:cs="Arial"/>
                <w:i/>
                <w:vertAlign w:val="subscript"/>
                <w:lang w:val="en-US" w:eastAsia="en-US"/>
              </w:rPr>
            </m:ctrlPr>
          </m:accPr>
          <m:e>
            <m:r>
              <w:rPr>
                <w:rFonts w:ascii="Cambria Math" w:hAnsi="Cambria Math" w:cs="Arial"/>
                <w:vertAlign w:val="subscript"/>
                <w:lang w:val="en-US"/>
              </w:rPr>
              <m:t>Q</m:t>
            </m:r>
          </m:e>
        </m:acc>
      </m:oMath>
      <w:r w:rsidR="007B4256" w:rsidRPr="00E6189B">
        <w:rPr>
          <w:rFonts w:ascii="Arial" w:hAnsi="Arial" w:cs="Arial"/>
          <w:vertAlign w:val="subscript"/>
          <w:lang w:val="en-US"/>
        </w:rPr>
        <w:t>j</w:t>
      </w:r>
      <w:r w:rsidR="007B4256" w:rsidRPr="00E6189B">
        <w:rPr>
          <w:rFonts w:ascii="Arial" w:hAnsi="Arial" w:cs="Arial"/>
        </w:rPr>
        <w:t xml:space="preserve"> – объем </w:t>
      </w:r>
      <w:r w:rsidR="003144B4" w:rsidRPr="00E6189B">
        <w:rPr>
          <w:rFonts w:ascii="Arial" w:hAnsi="Arial" w:cs="Arial"/>
        </w:rPr>
        <w:t>муниципальной</w:t>
      </w:r>
      <w:r w:rsidR="007B4256" w:rsidRPr="00E6189B">
        <w:rPr>
          <w:rFonts w:ascii="Arial" w:hAnsi="Arial" w:cs="Arial"/>
        </w:rPr>
        <w:t xml:space="preserve"> услуги, который получателем субсидии не оказан и (или) оказан потребителю услуги с нарушением </w:t>
      </w:r>
      <w:r w:rsidR="00A51CA3" w:rsidRPr="00E6189B">
        <w:rPr>
          <w:rFonts w:ascii="Arial" w:hAnsi="Arial" w:cs="Arial"/>
        </w:rPr>
        <w:t>Требований к условиям и порядку</w:t>
      </w:r>
      <w:r w:rsidR="007B4256" w:rsidRPr="00E6189B">
        <w:rPr>
          <w:rFonts w:ascii="Arial" w:hAnsi="Arial" w:cs="Arial"/>
        </w:rPr>
        <w:t xml:space="preserve"> </w:t>
      </w:r>
      <w:r w:rsidR="007B4256" w:rsidRPr="00E6189B">
        <w:rPr>
          <w:rFonts w:ascii="Arial" w:hAnsi="Arial" w:cs="Arial"/>
          <w:i/>
          <w:iCs/>
          <w:lang w:val="en-US"/>
        </w:rPr>
        <w:t>j</w:t>
      </w:r>
      <w:r w:rsidR="007B4256" w:rsidRPr="00E6189B">
        <w:rPr>
          <w:rFonts w:ascii="Arial" w:hAnsi="Arial" w:cs="Arial"/>
        </w:rPr>
        <w:t>-му потребителю услуги;</w:t>
      </w:r>
    </w:p>
    <w:p w:rsidR="007B4256" w:rsidRPr="00E6189B" w:rsidRDefault="007B425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</w:rPr>
      </w:pPr>
      <w:r w:rsidRPr="00E6189B">
        <w:rPr>
          <w:rFonts w:ascii="Arial" w:hAnsi="Arial" w:cs="Arial"/>
          <w:lang w:val="en-US"/>
        </w:rPr>
        <w:t>P</w:t>
      </w:r>
      <w:r w:rsidRPr="00E6189B">
        <w:rPr>
          <w:rFonts w:ascii="Arial" w:hAnsi="Arial" w:cs="Arial"/>
          <w:vertAlign w:val="subscript"/>
          <w:lang w:val="en-US"/>
        </w:rPr>
        <w:t>j</w:t>
      </w:r>
      <w:r w:rsidRPr="00E6189B">
        <w:rPr>
          <w:rFonts w:ascii="Arial" w:hAnsi="Arial" w:cs="Arial"/>
        </w:rPr>
        <w:t xml:space="preserve">  – нормативные затраты на оказание </w:t>
      </w:r>
      <w:r w:rsidR="003144B4" w:rsidRPr="00E6189B">
        <w:rPr>
          <w:rFonts w:ascii="Arial" w:hAnsi="Arial" w:cs="Arial"/>
        </w:rPr>
        <w:t>муниципальной</w:t>
      </w:r>
      <w:r w:rsidRPr="00E6189B">
        <w:rPr>
          <w:rFonts w:ascii="Arial" w:hAnsi="Arial" w:cs="Arial"/>
        </w:rPr>
        <w:t xml:space="preserve"> услуги на единицу показателя объема </w:t>
      </w:r>
      <w:r w:rsidR="003144B4" w:rsidRPr="00E6189B">
        <w:rPr>
          <w:rFonts w:ascii="Arial" w:hAnsi="Arial" w:cs="Arial"/>
        </w:rPr>
        <w:t>муниципальной</w:t>
      </w:r>
      <w:r w:rsidRPr="00E6189B">
        <w:rPr>
          <w:rFonts w:ascii="Arial" w:hAnsi="Arial" w:cs="Arial"/>
        </w:rPr>
        <w:t xml:space="preserve"> услуги, установленные на основании Порядка определения нормативных затрат на оказание </w:t>
      </w:r>
      <w:r w:rsidR="003144B4" w:rsidRPr="00E6189B">
        <w:rPr>
          <w:rFonts w:ascii="Arial" w:hAnsi="Arial" w:cs="Arial"/>
        </w:rPr>
        <w:t>муниципальной</w:t>
      </w:r>
      <w:r w:rsidR="00C8657C" w:rsidRPr="00E6189B">
        <w:rPr>
          <w:rFonts w:ascii="Arial" w:hAnsi="Arial" w:cs="Arial"/>
        </w:rPr>
        <w:t xml:space="preserve"> </w:t>
      </w:r>
      <w:r w:rsidRPr="00E6189B">
        <w:rPr>
          <w:rFonts w:ascii="Arial" w:hAnsi="Arial" w:cs="Arial"/>
        </w:rPr>
        <w:t>услуги в соответ</w:t>
      </w:r>
      <w:r w:rsidR="00C8657C" w:rsidRPr="00E6189B">
        <w:rPr>
          <w:rFonts w:ascii="Arial" w:hAnsi="Arial" w:cs="Arial"/>
        </w:rPr>
        <w:t>ствии с социальным сертификатом</w:t>
      </w:r>
      <w:r w:rsidRPr="00E6189B">
        <w:rPr>
          <w:rFonts w:ascii="Arial" w:hAnsi="Arial" w:cs="Arial"/>
        </w:rPr>
        <w:t xml:space="preserve">, </w:t>
      </w:r>
      <w:r w:rsidRPr="00E6189B">
        <w:rPr>
          <w:rFonts w:ascii="Arial" w:hAnsi="Arial" w:cs="Arial"/>
          <w:color w:val="000000" w:themeColor="text1"/>
        </w:rPr>
        <w:t xml:space="preserve">утвержденного </w:t>
      </w:r>
      <w:r w:rsidRPr="00E6189B">
        <w:rPr>
          <w:rFonts w:ascii="Arial" w:hAnsi="Arial" w:cs="Arial"/>
        </w:rPr>
        <w:t>Уполномоченным органом</w:t>
      </w:r>
      <w:r w:rsidRPr="00E6189B">
        <w:rPr>
          <w:rFonts w:ascii="Arial" w:hAnsi="Arial" w:cs="Arial"/>
          <w:color w:val="000000" w:themeColor="text1"/>
        </w:rPr>
        <w:t>;</w:t>
      </w:r>
    </w:p>
    <w:p w:rsidR="007B4256" w:rsidRPr="00E6189B" w:rsidRDefault="007B425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</w:rPr>
      </w:pPr>
      <w:r w:rsidRPr="00E6189B">
        <w:rPr>
          <w:rFonts w:ascii="Arial" w:hAnsi="Arial" w:cs="Arial"/>
          <w:color w:val="000000" w:themeColor="text1"/>
          <w:lang w:val="en-US"/>
        </w:rPr>
        <w:t>n</w:t>
      </w:r>
      <w:r w:rsidRPr="00E6189B">
        <w:rPr>
          <w:rFonts w:ascii="Arial" w:hAnsi="Arial" w:cs="Arial"/>
          <w:color w:val="000000" w:themeColor="text1"/>
        </w:rPr>
        <w:t xml:space="preserve"> – число потребителей, которым муниципальная услуга </w:t>
      </w:r>
      <w:r w:rsidRPr="00E6189B">
        <w:rPr>
          <w:rFonts w:ascii="Arial" w:hAnsi="Arial" w:cs="Arial"/>
        </w:rPr>
        <w:t>в соответствии с социальным сертификатом</w:t>
      </w:r>
      <w:r w:rsidR="00A51CA3" w:rsidRPr="00E6189B">
        <w:rPr>
          <w:rFonts w:ascii="Arial" w:hAnsi="Arial" w:cs="Arial"/>
        </w:rPr>
        <w:t xml:space="preserve"> не</w:t>
      </w:r>
      <w:r w:rsidRPr="00E6189B">
        <w:rPr>
          <w:rFonts w:ascii="Arial" w:hAnsi="Arial" w:cs="Arial"/>
        </w:rPr>
        <w:t xml:space="preserve"> </w:t>
      </w:r>
      <w:r w:rsidRPr="00E6189B">
        <w:rPr>
          <w:rFonts w:ascii="Arial" w:hAnsi="Arial" w:cs="Arial"/>
          <w:color w:val="000000" w:themeColor="text1"/>
        </w:rPr>
        <w:t xml:space="preserve">оказана </w:t>
      </w:r>
      <w:r w:rsidRPr="00E6189B">
        <w:rPr>
          <w:rFonts w:ascii="Arial" w:hAnsi="Arial" w:cs="Arial"/>
          <w:i/>
          <w:iCs/>
          <w:color w:val="000000" w:themeColor="text1"/>
        </w:rPr>
        <w:t>i</w:t>
      </w:r>
      <w:r w:rsidRPr="00E6189B">
        <w:rPr>
          <w:rFonts w:ascii="Arial" w:hAnsi="Arial" w:cs="Arial"/>
          <w:color w:val="000000" w:themeColor="text1"/>
        </w:rPr>
        <w:t>-м получателем субсидии.</w:t>
      </w:r>
    </w:p>
    <w:p w:rsidR="00C40CA5" w:rsidRPr="00E6189B" w:rsidRDefault="007E2A7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E6189B">
        <w:rPr>
          <w:rFonts w:ascii="Arial" w:hAnsi="Arial" w:cs="Arial"/>
        </w:rPr>
        <w:t>1</w:t>
      </w:r>
      <w:r w:rsidR="009C025B" w:rsidRPr="00E6189B">
        <w:rPr>
          <w:rFonts w:ascii="Arial" w:hAnsi="Arial" w:cs="Arial"/>
        </w:rPr>
        <w:t>1</w:t>
      </w:r>
      <w:r w:rsidR="00254576" w:rsidRPr="00E6189B">
        <w:rPr>
          <w:rFonts w:ascii="Arial" w:hAnsi="Arial" w:cs="Arial"/>
        </w:rPr>
        <w:t>.</w:t>
      </w:r>
      <w:r w:rsidR="008C0814" w:rsidRPr="00E6189B">
        <w:rPr>
          <w:rFonts w:ascii="Arial" w:hAnsi="Arial" w:cs="Arial"/>
        </w:rPr>
        <w:t xml:space="preserve"> </w:t>
      </w:r>
      <w:r w:rsidR="00C40CA5" w:rsidRPr="00E6189B">
        <w:rPr>
          <w:rFonts w:ascii="Arial" w:hAnsi="Arial" w:cs="Arial"/>
        </w:rPr>
        <w:t xml:space="preserve">При расторжении </w:t>
      </w:r>
      <w:r w:rsidR="005C53D5" w:rsidRPr="00E6189B">
        <w:rPr>
          <w:rFonts w:ascii="Arial" w:hAnsi="Arial" w:cs="Arial"/>
        </w:rPr>
        <w:t>с</w:t>
      </w:r>
      <w:r w:rsidR="00C40CA5" w:rsidRPr="00E6189B">
        <w:rPr>
          <w:rFonts w:ascii="Arial" w:hAnsi="Arial" w:cs="Arial"/>
        </w:rPr>
        <w:t xml:space="preserve">оглашения </w:t>
      </w:r>
      <w:r w:rsidR="00C02708" w:rsidRPr="00E6189B">
        <w:rPr>
          <w:rFonts w:ascii="Arial" w:hAnsi="Arial" w:cs="Arial"/>
        </w:rPr>
        <w:t xml:space="preserve">получатель субсидии </w:t>
      </w:r>
      <w:r w:rsidR="00C40CA5" w:rsidRPr="00E6189B">
        <w:rPr>
          <w:rFonts w:ascii="Arial" w:hAnsi="Arial" w:cs="Arial"/>
        </w:rPr>
        <w:t>возвращает</w:t>
      </w:r>
      <w:r w:rsidR="00FF1D82" w:rsidRPr="00E6189B">
        <w:rPr>
          <w:rFonts w:ascii="Arial" w:hAnsi="Arial" w:cs="Arial"/>
        </w:rPr>
        <w:t xml:space="preserve"> сумму</w:t>
      </w:r>
      <w:r w:rsidR="00C40CA5" w:rsidRPr="00E6189B">
        <w:rPr>
          <w:rFonts w:ascii="Arial" w:hAnsi="Arial" w:cs="Arial"/>
        </w:rPr>
        <w:t xml:space="preserve"> </w:t>
      </w:r>
      <w:r w:rsidR="005C53D5" w:rsidRPr="00E6189B">
        <w:rPr>
          <w:rFonts w:ascii="Arial" w:hAnsi="Arial" w:cs="Arial"/>
        </w:rPr>
        <w:t>с</w:t>
      </w:r>
      <w:r w:rsidR="00C40CA5" w:rsidRPr="00E6189B">
        <w:rPr>
          <w:rFonts w:ascii="Arial" w:hAnsi="Arial" w:cs="Arial"/>
        </w:rPr>
        <w:t>убсидии, предоставленн</w:t>
      </w:r>
      <w:r w:rsidR="00FF1D82" w:rsidRPr="00E6189B">
        <w:rPr>
          <w:rFonts w:ascii="Arial" w:hAnsi="Arial" w:cs="Arial"/>
        </w:rPr>
        <w:t xml:space="preserve">ую </w:t>
      </w:r>
      <w:r w:rsidR="00C40CA5" w:rsidRPr="00E6189B">
        <w:rPr>
          <w:rFonts w:ascii="Arial" w:hAnsi="Arial" w:cs="Arial"/>
        </w:rPr>
        <w:t xml:space="preserve">ранее в целях оплаты </w:t>
      </w:r>
      <w:r w:rsidR="005C53D5" w:rsidRPr="00E6189B">
        <w:rPr>
          <w:rFonts w:ascii="Arial" w:hAnsi="Arial" w:cs="Arial"/>
        </w:rPr>
        <w:t>с</w:t>
      </w:r>
      <w:r w:rsidR="00C40CA5" w:rsidRPr="00E6189B">
        <w:rPr>
          <w:rFonts w:ascii="Arial" w:hAnsi="Arial" w:cs="Arial"/>
        </w:rPr>
        <w:t xml:space="preserve">оглашения, за исключением суммы, соответствующей </w:t>
      </w:r>
      <w:r w:rsidR="00C02708" w:rsidRPr="00E6189B">
        <w:rPr>
          <w:rFonts w:ascii="Arial" w:hAnsi="Arial" w:cs="Arial"/>
        </w:rPr>
        <w:t xml:space="preserve">объему </w:t>
      </w:r>
      <w:r w:rsidR="003144B4" w:rsidRPr="00E6189B">
        <w:rPr>
          <w:rFonts w:ascii="Arial" w:hAnsi="Arial" w:cs="Arial"/>
        </w:rPr>
        <w:t>муниципальных</w:t>
      </w:r>
      <w:r w:rsidR="00501C52" w:rsidRPr="00E6189B">
        <w:rPr>
          <w:rFonts w:ascii="Arial" w:hAnsi="Arial" w:cs="Arial"/>
        </w:rPr>
        <w:t xml:space="preserve"> услуг, </w:t>
      </w:r>
      <w:r w:rsidR="00C40CA5" w:rsidRPr="00E6189B">
        <w:rPr>
          <w:rFonts w:ascii="Arial" w:hAnsi="Arial" w:cs="Arial"/>
        </w:rPr>
        <w:t>оказанн</w:t>
      </w:r>
      <w:r w:rsidR="0001312A" w:rsidRPr="00E6189B">
        <w:rPr>
          <w:rFonts w:ascii="Arial" w:hAnsi="Arial" w:cs="Arial"/>
        </w:rPr>
        <w:t>ых</w:t>
      </w:r>
      <w:r w:rsidR="00501C52" w:rsidRPr="00E6189B">
        <w:rPr>
          <w:rFonts w:ascii="Arial" w:hAnsi="Arial" w:cs="Arial"/>
        </w:rPr>
        <w:t xml:space="preserve"> </w:t>
      </w:r>
      <w:r w:rsidR="00C40CA5" w:rsidRPr="00E6189B">
        <w:rPr>
          <w:rFonts w:ascii="Arial" w:hAnsi="Arial" w:cs="Arial"/>
        </w:rPr>
        <w:t xml:space="preserve">в надлежащем порядке до момента расторжения </w:t>
      </w:r>
      <w:r w:rsidR="00A12685" w:rsidRPr="00E6189B">
        <w:rPr>
          <w:rFonts w:ascii="Arial" w:hAnsi="Arial" w:cs="Arial"/>
        </w:rPr>
        <w:t>с</w:t>
      </w:r>
      <w:r w:rsidR="00C40CA5" w:rsidRPr="00E6189B">
        <w:rPr>
          <w:rFonts w:ascii="Arial" w:hAnsi="Arial" w:cs="Arial"/>
        </w:rPr>
        <w:t xml:space="preserve">оглашения, в </w:t>
      </w:r>
      <w:r w:rsidR="00D96D51" w:rsidRPr="00E6189B">
        <w:rPr>
          <w:rFonts w:ascii="Arial" w:hAnsi="Arial" w:cs="Arial"/>
          <w:iCs/>
        </w:rPr>
        <w:t>местный</w:t>
      </w:r>
      <w:r w:rsidR="00D96D51" w:rsidRPr="00E6189B">
        <w:rPr>
          <w:rFonts w:ascii="Arial" w:hAnsi="Arial" w:cs="Arial"/>
        </w:rPr>
        <w:t xml:space="preserve"> </w:t>
      </w:r>
      <w:r w:rsidR="00DC0572" w:rsidRPr="00E6189B">
        <w:rPr>
          <w:rFonts w:ascii="Arial" w:hAnsi="Arial" w:cs="Arial"/>
        </w:rPr>
        <w:t>бюджет</w:t>
      </w:r>
      <w:r w:rsidR="00756555" w:rsidRPr="00E6189B">
        <w:rPr>
          <w:rFonts w:ascii="Arial" w:hAnsi="Arial" w:cs="Arial"/>
        </w:rPr>
        <w:t xml:space="preserve"> </w:t>
      </w:r>
      <w:r w:rsidR="0087713D" w:rsidRPr="00E6189B">
        <w:rPr>
          <w:rFonts w:ascii="Arial" w:hAnsi="Arial" w:cs="Arial"/>
        </w:rPr>
        <w:t>Абанского</w:t>
      </w:r>
      <w:r w:rsidR="00756555" w:rsidRPr="00E6189B">
        <w:rPr>
          <w:rFonts w:ascii="Arial" w:hAnsi="Arial" w:cs="Arial"/>
        </w:rPr>
        <w:t xml:space="preserve"> района Красноярского края</w:t>
      </w:r>
      <w:r w:rsidR="00C40CA5" w:rsidRPr="00E6189B">
        <w:rPr>
          <w:rFonts w:ascii="Arial" w:hAnsi="Arial" w:cs="Arial"/>
        </w:rPr>
        <w:t>, в том числе сумму возмещенного потребителю</w:t>
      </w:r>
      <w:r w:rsidR="008F0ED9" w:rsidRPr="00E6189B">
        <w:rPr>
          <w:rFonts w:ascii="Arial" w:hAnsi="Arial" w:cs="Arial"/>
        </w:rPr>
        <w:t xml:space="preserve"> услуг</w:t>
      </w:r>
      <w:r w:rsidR="00C40CA5" w:rsidRPr="00E6189B">
        <w:rPr>
          <w:rFonts w:ascii="Arial" w:hAnsi="Arial" w:cs="Arial"/>
        </w:rPr>
        <w:t xml:space="preserve"> вреда, причиненного его жизни </w:t>
      </w:r>
      <w:r w:rsidR="008F0ED9" w:rsidRPr="00E6189B">
        <w:rPr>
          <w:rFonts w:ascii="Arial" w:hAnsi="Arial" w:cs="Arial"/>
        </w:rPr>
        <w:t>и (</w:t>
      </w:r>
      <w:r w:rsidR="00C40CA5" w:rsidRPr="00E6189B">
        <w:rPr>
          <w:rFonts w:ascii="Arial" w:hAnsi="Arial" w:cs="Arial"/>
        </w:rPr>
        <w:t>или</w:t>
      </w:r>
      <w:r w:rsidR="008F0ED9" w:rsidRPr="00E6189B">
        <w:rPr>
          <w:rFonts w:ascii="Arial" w:hAnsi="Arial" w:cs="Arial"/>
        </w:rPr>
        <w:t>)</w:t>
      </w:r>
      <w:r w:rsidR="00C40CA5" w:rsidRPr="00E6189B">
        <w:rPr>
          <w:rFonts w:ascii="Arial" w:hAnsi="Arial" w:cs="Arial"/>
        </w:rPr>
        <w:t xml:space="preserve"> здоровью, на основании решения </w:t>
      </w:r>
      <w:r w:rsidR="005C74EA" w:rsidRPr="00E6189B">
        <w:rPr>
          <w:rFonts w:ascii="Arial" w:hAnsi="Arial" w:cs="Arial"/>
        </w:rPr>
        <w:t>у</w:t>
      </w:r>
      <w:r w:rsidR="00C76100" w:rsidRPr="00E6189B">
        <w:rPr>
          <w:rFonts w:ascii="Arial" w:hAnsi="Arial" w:cs="Arial"/>
        </w:rPr>
        <w:t>полномоченного органа</w:t>
      </w:r>
      <w:r w:rsidR="00C40CA5" w:rsidRPr="00E6189B">
        <w:rPr>
          <w:rFonts w:ascii="Arial" w:hAnsi="Arial" w:cs="Arial"/>
        </w:rPr>
        <w:t xml:space="preserve">, в сроки, определенные условиями </w:t>
      </w:r>
      <w:r w:rsidR="00A12685" w:rsidRPr="00E6189B">
        <w:rPr>
          <w:rFonts w:ascii="Arial" w:hAnsi="Arial" w:cs="Arial"/>
        </w:rPr>
        <w:t>с</w:t>
      </w:r>
      <w:r w:rsidR="00C40CA5" w:rsidRPr="00E6189B">
        <w:rPr>
          <w:rFonts w:ascii="Arial" w:hAnsi="Arial" w:cs="Arial"/>
        </w:rPr>
        <w:t xml:space="preserve">оглашения. </w:t>
      </w:r>
    </w:p>
    <w:p w:rsidR="00146198" w:rsidRPr="00865404" w:rsidRDefault="00146198" w:rsidP="00EE3A5A">
      <w:pPr>
        <w:ind w:firstLine="709"/>
        <w:jc w:val="both"/>
        <w:rPr>
          <w:sz w:val="28"/>
          <w:szCs w:val="28"/>
        </w:rPr>
      </w:pPr>
    </w:p>
    <w:sectPr w:rsidR="00146198" w:rsidRPr="00865404" w:rsidSect="001B0EC1"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209" w:rsidRDefault="00E94209">
      <w:r>
        <w:separator/>
      </w:r>
    </w:p>
  </w:endnote>
  <w:endnote w:type="continuationSeparator" w:id="0">
    <w:p w:rsidR="00E94209" w:rsidRDefault="00E942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209" w:rsidRDefault="00E94209">
      <w:r>
        <w:separator/>
      </w:r>
    </w:p>
  </w:footnote>
  <w:footnote w:type="continuationSeparator" w:id="0">
    <w:p w:rsidR="00E94209" w:rsidRDefault="00E942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DFD" w:rsidRDefault="00BB7435" w:rsidP="00521B1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67DF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67DFD" w:rsidRDefault="00B67DF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DFD" w:rsidRPr="005073D1" w:rsidRDefault="00BB7435" w:rsidP="005073D1">
    <w:pPr>
      <w:pStyle w:val="a5"/>
      <w:jc w:val="center"/>
      <w:rPr>
        <w:sz w:val="28"/>
      </w:rPr>
    </w:pPr>
    <w:r>
      <w:fldChar w:fldCharType="begin"/>
    </w:r>
    <w:r w:rsidR="00F17E3B">
      <w:instrText xml:space="preserve"> PAGE   \* MERGEFORMAT </w:instrText>
    </w:r>
    <w:r>
      <w:fldChar w:fldCharType="separate"/>
    </w:r>
    <w:r w:rsidR="00E6189B">
      <w:rPr>
        <w:noProof/>
      </w:rPr>
      <w:t>4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B0163"/>
    <w:multiLevelType w:val="hybridMultilevel"/>
    <w:tmpl w:val="F394F57A"/>
    <w:lvl w:ilvl="0" w:tplc="C030630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FF12569"/>
    <w:multiLevelType w:val="hybridMultilevel"/>
    <w:tmpl w:val="5204DD4C"/>
    <w:lvl w:ilvl="0" w:tplc="08169FF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2434"/>
    <w:rsid w:val="00000CBE"/>
    <w:rsid w:val="0000100D"/>
    <w:rsid w:val="0000177E"/>
    <w:rsid w:val="00002904"/>
    <w:rsid w:val="00003AB6"/>
    <w:rsid w:val="000061E8"/>
    <w:rsid w:val="0000719F"/>
    <w:rsid w:val="00010812"/>
    <w:rsid w:val="0001312A"/>
    <w:rsid w:val="00017C03"/>
    <w:rsid w:val="00017ED4"/>
    <w:rsid w:val="00021445"/>
    <w:rsid w:val="000250BF"/>
    <w:rsid w:val="00026F1D"/>
    <w:rsid w:val="00031E5C"/>
    <w:rsid w:val="00042EA6"/>
    <w:rsid w:val="00044329"/>
    <w:rsid w:val="00056E0D"/>
    <w:rsid w:val="000610FF"/>
    <w:rsid w:val="00067981"/>
    <w:rsid w:val="00072CAC"/>
    <w:rsid w:val="00076ACA"/>
    <w:rsid w:val="00076EDC"/>
    <w:rsid w:val="00081D54"/>
    <w:rsid w:val="0009023D"/>
    <w:rsid w:val="000908DC"/>
    <w:rsid w:val="000918C4"/>
    <w:rsid w:val="0009247D"/>
    <w:rsid w:val="00094535"/>
    <w:rsid w:val="00095117"/>
    <w:rsid w:val="00095A3C"/>
    <w:rsid w:val="00095B06"/>
    <w:rsid w:val="00095EA3"/>
    <w:rsid w:val="000A413A"/>
    <w:rsid w:val="000A50AF"/>
    <w:rsid w:val="000A607D"/>
    <w:rsid w:val="000A6FBB"/>
    <w:rsid w:val="000B6007"/>
    <w:rsid w:val="000B6428"/>
    <w:rsid w:val="000B6733"/>
    <w:rsid w:val="000C212E"/>
    <w:rsid w:val="000C313E"/>
    <w:rsid w:val="000C3D52"/>
    <w:rsid w:val="000C41FB"/>
    <w:rsid w:val="000D2E73"/>
    <w:rsid w:val="000D304C"/>
    <w:rsid w:val="000D556D"/>
    <w:rsid w:val="000F20F2"/>
    <w:rsid w:val="000F57C9"/>
    <w:rsid w:val="0010069C"/>
    <w:rsid w:val="00101908"/>
    <w:rsid w:val="00105520"/>
    <w:rsid w:val="00106034"/>
    <w:rsid w:val="00106F7C"/>
    <w:rsid w:val="001076BE"/>
    <w:rsid w:val="00112637"/>
    <w:rsid w:val="0011325C"/>
    <w:rsid w:val="00113595"/>
    <w:rsid w:val="001161C5"/>
    <w:rsid w:val="00124896"/>
    <w:rsid w:val="0013166C"/>
    <w:rsid w:val="001330A0"/>
    <w:rsid w:val="00135F72"/>
    <w:rsid w:val="00137C3D"/>
    <w:rsid w:val="00143836"/>
    <w:rsid w:val="00145078"/>
    <w:rsid w:val="00145433"/>
    <w:rsid w:val="00146198"/>
    <w:rsid w:val="00152C82"/>
    <w:rsid w:val="00152EEA"/>
    <w:rsid w:val="00154B57"/>
    <w:rsid w:val="001555D3"/>
    <w:rsid w:val="00155F2B"/>
    <w:rsid w:val="0016024E"/>
    <w:rsid w:val="0016218D"/>
    <w:rsid w:val="00163083"/>
    <w:rsid w:val="00167442"/>
    <w:rsid w:val="0016777A"/>
    <w:rsid w:val="0017264C"/>
    <w:rsid w:val="0017579C"/>
    <w:rsid w:val="00177886"/>
    <w:rsid w:val="00183135"/>
    <w:rsid w:val="001836B8"/>
    <w:rsid w:val="00184035"/>
    <w:rsid w:val="0018423F"/>
    <w:rsid w:val="001842DD"/>
    <w:rsid w:val="00185EE6"/>
    <w:rsid w:val="001860D8"/>
    <w:rsid w:val="00186972"/>
    <w:rsid w:val="0018772B"/>
    <w:rsid w:val="00187F6A"/>
    <w:rsid w:val="00190DCC"/>
    <w:rsid w:val="001917DD"/>
    <w:rsid w:val="00197D2B"/>
    <w:rsid w:val="001A0C9A"/>
    <w:rsid w:val="001A3BD6"/>
    <w:rsid w:val="001A3CE7"/>
    <w:rsid w:val="001A4BFC"/>
    <w:rsid w:val="001A66BA"/>
    <w:rsid w:val="001B040F"/>
    <w:rsid w:val="001B0EC1"/>
    <w:rsid w:val="001B652C"/>
    <w:rsid w:val="001B68C2"/>
    <w:rsid w:val="001B715B"/>
    <w:rsid w:val="001C4FFD"/>
    <w:rsid w:val="001C684C"/>
    <w:rsid w:val="001D5BAB"/>
    <w:rsid w:val="001D7722"/>
    <w:rsid w:val="001D7AA5"/>
    <w:rsid w:val="001E58B0"/>
    <w:rsid w:val="001E5A2B"/>
    <w:rsid w:val="001E78ED"/>
    <w:rsid w:val="001E7DD6"/>
    <w:rsid w:val="001E7F21"/>
    <w:rsid w:val="001F01A5"/>
    <w:rsid w:val="001F0B7D"/>
    <w:rsid w:val="001F302D"/>
    <w:rsid w:val="00201071"/>
    <w:rsid w:val="00201EF9"/>
    <w:rsid w:val="00211E31"/>
    <w:rsid w:val="0021516C"/>
    <w:rsid w:val="00216FA6"/>
    <w:rsid w:val="002219D9"/>
    <w:rsid w:val="002238F2"/>
    <w:rsid w:val="00226AAA"/>
    <w:rsid w:val="002312D6"/>
    <w:rsid w:val="00232781"/>
    <w:rsid w:val="00232881"/>
    <w:rsid w:val="00233B1F"/>
    <w:rsid w:val="002346D4"/>
    <w:rsid w:val="00235913"/>
    <w:rsid w:val="002416BA"/>
    <w:rsid w:val="00241941"/>
    <w:rsid w:val="0024522E"/>
    <w:rsid w:val="00246541"/>
    <w:rsid w:val="00251BD3"/>
    <w:rsid w:val="00253D06"/>
    <w:rsid w:val="00254576"/>
    <w:rsid w:val="0025591A"/>
    <w:rsid w:val="00255ACF"/>
    <w:rsid w:val="00257265"/>
    <w:rsid w:val="00260D0B"/>
    <w:rsid w:val="00262220"/>
    <w:rsid w:val="00266278"/>
    <w:rsid w:val="002755CA"/>
    <w:rsid w:val="002860FD"/>
    <w:rsid w:val="00291E9F"/>
    <w:rsid w:val="00296A11"/>
    <w:rsid w:val="002974CB"/>
    <w:rsid w:val="002A006C"/>
    <w:rsid w:val="002A19B0"/>
    <w:rsid w:val="002A3BC9"/>
    <w:rsid w:val="002B27DF"/>
    <w:rsid w:val="002C1594"/>
    <w:rsid w:val="002C27EA"/>
    <w:rsid w:val="002C4CC5"/>
    <w:rsid w:val="002C4CEE"/>
    <w:rsid w:val="002C6A09"/>
    <w:rsid w:val="002D16D8"/>
    <w:rsid w:val="002D5456"/>
    <w:rsid w:val="002D5C32"/>
    <w:rsid w:val="002D672D"/>
    <w:rsid w:val="002E2531"/>
    <w:rsid w:val="002E2745"/>
    <w:rsid w:val="002E27D8"/>
    <w:rsid w:val="002E77C4"/>
    <w:rsid w:val="002E7B27"/>
    <w:rsid w:val="002F02F4"/>
    <w:rsid w:val="002F1E7A"/>
    <w:rsid w:val="002F794A"/>
    <w:rsid w:val="00305BC4"/>
    <w:rsid w:val="003079B0"/>
    <w:rsid w:val="00307E21"/>
    <w:rsid w:val="00310E4F"/>
    <w:rsid w:val="003144B4"/>
    <w:rsid w:val="0031509C"/>
    <w:rsid w:val="003165B1"/>
    <w:rsid w:val="00324C79"/>
    <w:rsid w:val="00330FA2"/>
    <w:rsid w:val="00332577"/>
    <w:rsid w:val="00332EB2"/>
    <w:rsid w:val="00342F38"/>
    <w:rsid w:val="00350CD6"/>
    <w:rsid w:val="003512DA"/>
    <w:rsid w:val="003515F3"/>
    <w:rsid w:val="0035167A"/>
    <w:rsid w:val="00354440"/>
    <w:rsid w:val="00354F37"/>
    <w:rsid w:val="00365946"/>
    <w:rsid w:val="003670D2"/>
    <w:rsid w:val="0037329A"/>
    <w:rsid w:val="00380645"/>
    <w:rsid w:val="00380E17"/>
    <w:rsid w:val="00383D9C"/>
    <w:rsid w:val="003958C0"/>
    <w:rsid w:val="003963E4"/>
    <w:rsid w:val="003975B1"/>
    <w:rsid w:val="003A1E1C"/>
    <w:rsid w:val="003A392D"/>
    <w:rsid w:val="003A4E30"/>
    <w:rsid w:val="003C24A8"/>
    <w:rsid w:val="003C2AB4"/>
    <w:rsid w:val="003C53F9"/>
    <w:rsid w:val="003D1047"/>
    <w:rsid w:val="003E0282"/>
    <w:rsid w:val="003E0E38"/>
    <w:rsid w:val="003E438C"/>
    <w:rsid w:val="003E5954"/>
    <w:rsid w:val="003E5F48"/>
    <w:rsid w:val="003E6C27"/>
    <w:rsid w:val="00400D44"/>
    <w:rsid w:val="004027ED"/>
    <w:rsid w:val="00404D50"/>
    <w:rsid w:val="00404F21"/>
    <w:rsid w:val="00406A9A"/>
    <w:rsid w:val="00410A79"/>
    <w:rsid w:val="00415E9E"/>
    <w:rsid w:val="00416002"/>
    <w:rsid w:val="004244D7"/>
    <w:rsid w:val="00430FDF"/>
    <w:rsid w:val="0043393B"/>
    <w:rsid w:val="00435C8E"/>
    <w:rsid w:val="00437E61"/>
    <w:rsid w:val="00441DCA"/>
    <w:rsid w:val="0044501F"/>
    <w:rsid w:val="0044735E"/>
    <w:rsid w:val="00453BDF"/>
    <w:rsid w:val="00455F7A"/>
    <w:rsid w:val="00461F34"/>
    <w:rsid w:val="00465FA6"/>
    <w:rsid w:val="004712A6"/>
    <w:rsid w:val="004749A2"/>
    <w:rsid w:val="00474CA3"/>
    <w:rsid w:val="004779BE"/>
    <w:rsid w:val="004804A6"/>
    <w:rsid w:val="00480E77"/>
    <w:rsid w:val="004818AC"/>
    <w:rsid w:val="00484B98"/>
    <w:rsid w:val="00487EA4"/>
    <w:rsid w:val="00487F3B"/>
    <w:rsid w:val="00493CB0"/>
    <w:rsid w:val="00495175"/>
    <w:rsid w:val="00497CC1"/>
    <w:rsid w:val="004A0CBB"/>
    <w:rsid w:val="004A113A"/>
    <w:rsid w:val="004A272D"/>
    <w:rsid w:val="004A2E4F"/>
    <w:rsid w:val="004A68C9"/>
    <w:rsid w:val="004A7C8C"/>
    <w:rsid w:val="004B42A3"/>
    <w:rsid w:val="004C2AF0"/>
    <w:rsid w:val="004C4737"/>
    <w:rsid w:val="004C5DED"/>
    <w:rsid w:val="004D6334"/>
    <w:rsid w:val="004E30D5"/>
    <w:rsid w:val="004E552F"/>
    <w:rsid w:val="004F275D"/>
    <w:rsid w:val="004F3E8B"/>
    <w:rsid w:val="004F42A8"/>
    <w:rsid w:val="004F4A80"/>
    <w:rsid w:val="004F6888"/>
    <w:rsid w:val="004F7F4D"/>
    <w:rsid w:val="00500720"/>
    <w:rsid w:val="00500AD3"/>
    <w:rsid w:val="00501206"/>
    <w:rsid w:val="00501C52"/>
    <w:rsid w:val="00502FFB"/>
    <w:rsid w:val="00506FD7"/>
    <w:rsid w:val="005073D1"/>
    <w:rsid w:val="005102AB"/>
    <w:rsid w:val="0051493E"/>
    <w:rsid w:val="00521B13"/>
    <w:rsid w:val="00523790"/>
    <w:rsid w:val="00533A04"/>
    <w:rsid w:val="00533E08"/>
    <w:rsid w:val="0053593F"/>
    <w:rsid w:val="005374D3"/>
    <w:rsid w:val="00537A47"/>
    <w:rsid w:val="005425B2"/>
    <w:rsid w:val="00544058"/>
    <w:rsid w:val="00544138"/>
    <w:rsid w:val="00544817"/>
    <w:rsid w:val="00544AEF"/>
    <w:rsid w:val="0054560E"/>
    <w:rsid w:val="005456E4"/>
    <w:rsid w:val="00552434"/>
    <w:rsid w:val="00553745"/>
    <w:rsid w:val="00553F2B"/>
    <w:rsid w:val="00555595"/>
    <w:rsid w:val="005558B6"/>
    <w:rsid w:val="0055599E"/>
    <w:rsid w:val="00556BD6"/>
    <w:rsid w:val="00557CB5"/>
    <w:rsid w:val="0056248B"/>
    <w:rsid w:val="0056277A"/>
    <w:rsid w:val="0056688C"/>
    <w:rsid w:val="00566B09"/>
    <w:rsid w:val="00570525"/>
    <w:rsid w:val="005767E0"/>
    <w:rsid w:val="00584867"/>
    <w:rsid w:val="00584D67"/>
    <w:rsid w:val="00587101"/>
    <w:rsid w:val="00587BA5"/>
    <w:rsid w:val="00591751"/>
    <w:rsid w:val="00594D20"/>
    <w:rsid w:val="005A030B"/>
    <w:rsid w:val="005A25B1"/>
    <w:rsid w:val="005A37CD"/>
    <w:rsid w:val="005B6626"/>
    <w:rsid w:val="005C53D5"/>
    <w:rsid w:val="005C5AD0"/>
    <w:rsid w:val="005C669E"/>
    <w:rsid w:val="005C74EA"/>
    <w:rsid w:val="005C7923"/>
    <w:rsid w:val="005C7A2E"/>
    <w:rsid w:val="005D64A6"/>
    <w:rsid w:val="005E01DD"/>
    <w:rsid w:val="005E0B75"/>
    <w:rsid w:val="005E59D6"/>
    <w:rsid w:val="006138DF"/>
    <w:rsid w:val="00614293"/>
    <w:rsid w:val="00614AA8"/>
    <w:rsid w:val="0061502F"/>
    <w:rsid w:val="006164C9"/>
    <w:rsid w:val="00623565"/>
    <w:rsid w:val="006277E7"/>
    <w:rsid w:val="00633BA0"/>
    <w:rsid w:val="006342AB"/>
    <w:rsid w:val="00636008"/>
    <w:rsid w:val="00637E90"/>
    <w:rsid w:val="00640145"/>
    <w:rsid w:val="00641585"/>
    <w:rsid w:val="006458C2"/>
    <w:rsid w:val="00645AE1"/>
    <w:rsid w:val="00646021"/>
    <w:rsid w:val="00646BA1"/>
    <w:rsid w:val="006474CC"/>
    <w:rsid w:val="00647F24"/>
    <w:rsid w:val="00650E13"/>
    <w:rsid w:val="0065423E"/>
    <w:rsid w:val="006675F1"/>
    <w:rsid w:val="00675AA2"/>
    <w:rsid w:val="0068059B"/>
    <w:rsid w:val="00681265"/>
    <w:rsid w:val="0068433E"/>
    <w:rsid w:val="00686745"/>
    <w:rsid w:val="0068675D"/>
    <w:rsid w:val="00687680"/>
    <w:rsid w:val="0068782D"/>
    <w:rsid w:val="00691C09"/>
    <w:rsid w:val="0069238A"/>
    <w:rsid w:val="006A1B2A"/>
    <w:rsid w:val="006A4D01"/>
    <w:rsid w:val="006A6ADF"/>
    <w:rsid w:val="006B0224"/>
    <w:rsid w:val="006B39E1"/>
    <w:rsid w:val="006B4954"/>
    <w:rsid w:val="006B58C9"/>
    <w:rsid w:val="006C2EF0"/>
    <w:rsid w:val="006C3ECB"/>
    <w:rsid w:val="006D0A88"/>
    <w:rsid w:val="006D10CE"/>
    <w:rsid w:val="006D2486"/>
    <w:rsid w:val="006D41BD"/>
    <w:rsid w:val="006D5752"/>
    <w:rsid w:val="006D57C4"/>
    <w:rsid w:val="006E2434"/>
    <w:rsid w:val="006E2CD1"/>
    <w:rsid w:val="006F33F1"/>
    <w:rsid w:val="006F4202"/>
    <w:rsid w:val="006F7911"/>
    <w:rsid w:val="00704F84"/>
    <w:rsid w:val="00705887"/>
    <w:rsid w:val="00705995"/>
    <w:rsid w:val="00711836"/>
    <w:rsid w:val="00713236"/>
    <w:rsid w:val="00717B9C"/>
    <w:rsid w:val="0072043D"/>
    <w:rsid w:val="00724A10"/>
    <w:rsid w:val="00724EE1"/>
    <w:rsid w:val="007324C1"/>
    <w:rsid w:val="00732B75"/>
    <w:rsid w:val="0073645E"/>
    <w:rsid w:val="0074293A"/>
    <w:rsid w:val="00743E08"/>
    <w:rsid w:val="00751B3E"/>
    <w:rsid w:val="00754020"/>
    <w:rsid w:val="00756555"/>
    <w:rsid w:val="00760B71"/>
    <w:rsid w:val="0076154D"/>
    <w:rsid w:val="0076313B"/>
    <w:rsid w:val="00763D96"/>
    <w:rsid w:val="00763FEC"/>
    <w:rsid w:val="007641E7"/>
    <w:rsid w:val="0076585B"/>
    <w:rsid w:val="00773C6B"/>
    <w:rsid w:val="00776527"/>
    <w:rsid w:val="00780360"/>
    <w:rsid w:val="00783323"/>
    <w:rsid w:val="00784491"/>
    <w:rsid w:val="00785685"/>
    <w:rsid w:val="00791690"/>
    <w:rsid w:val="00791B3D"/>
    <w:rsid w:val="0079588B"/>
    <w:rsid w:val="007A2453"/>
    <w:rsid w:val="007B12AC"/>
    <w:rsid w:val="007B3157"/>
    <w:rsid w:val="007B39F7"/>
    <w:rsid w:val="007B4256"/>
    <w:rsid w:val="007B5793"/>
    <w:rsid w:val="007B66F8"/>
    <w:rsid w:val="007C2CF1"/>
    <w:rsid w:val="007C4640"/>
    <w:rsid w:val="007C6934"/>
    <w:rsid w:val="007D0CF8"/>
    <w:rsid w:val="007D2E73"/>
    <w:rsid w:val="007D5072"/>
    <w:rsid w:val="007D6DEF"/>
    <w:rsid w:val="007E2A7E"/>
    <w:rsid w:val="007E444E"/>
    <w:rsid w:val="007E6912"/>
    <w:rsid w:val="007E78DA"/>
    <w:rsid w:val="007F0059"/>
    <w:rsid w:val="007F4CF7"/>
    <w:rsid w:val="00800515"/>
    <w:rsid w:val="00801DC2"/>
    <w:rsid w:val="00802FBA"/>
    <w:rsid w:val="00805156"/>
    <w:rsid w:val="00816DF1"/>
    <w:rsid w:val="00820C2B"/>
    <w:rsid w:val="00824DB6"/>
    <w:rsid w:val="008306F0"/>
    <w:rsid w:val="0083173F"/>
    <w:rsid w:val="00831B0D"/>
    <w:rsid w:val="008341F5"/>
    <w:rsid w:val="00834538"/>
    <w:rsid w:val="00851E85"/>
    <w:rsid w:val="00854BDD"/>
    <w:rsid w:val="00862CFA"/>
    <w:rsid w:val="008640C1"/>
    <w:rsid w:val="00864D33"/>
    <w:rsid w:val="00865404"/>
    <w:rsid w:val="008659AA"/>
    <w:rsid w:val="00870F95"/>
    <w:rsid w:val="00874B05"/>
    <w:rsid w:val="0087713D"/>
    <w:rsid w:val="0088185C"/>
    <w:rsid w:val="00883572"/>
    <w:rsid w:val="00884A01"/>
    <w:rsid w:val="00895A9A"/>
    <w:rsid w:val="00895B48"/>
    <w:rsid w:val="008A0DEA"/>
    <w:rsid w:val="008A164A"/>
    <w:rsid w:val="008A243C"/>
    <w:rsid w:val="008A2921"/>
    <w:rsid w:val="008A2D5F"/>
    <w:rsid w:val="008A74D3"/>
    <w:rsid w:val="008B0540"/>
    <w:rsid w:val="008B1236"/>
    <w:rsid w:val="008B1B3B"/>
    <w:rsid w:val="008B79F3"/>
    <w:rsid w:val="008C01F4"/>
    <w:rsid w:val="008C0814"/>
    <w:rsid w:val="008C09C8"/>
    <w:rsid w:val="008C0F29"/>
    <w:rsid w:val="008C12A1"/>
    <w:rsid w:val="008D1D59"/>
    <w:rsid w:val="008D4557"/>
    <w:rsid w:val="008E1725"/>
    <w:rsid w:val="008E47A8"/>
    <w:rsid w:val="008E481F"/>
    <w:rsid w:val="008E703C"/>
    <w:rsid w:val="008F030A"/>
    <w:rsid w:val="008F0ED9"/>
    <w:rsid w:val="008F3AFC"/>
    <w:rsid w:val="008F4643"/>
    <w:rsid w:val="00900144"/>
    <w:rsid w:val="00902DA6"/>
    <w:rsid w:val="00903487"/>
    <w:rsid w:val="0090381D"/>
    <w:rsid w:val="0090409C"/>
    <w:rsid w:val="00905D25"/>
    <w:rsid w:val="0090786E"/>
    <w:rsid w:val="00910176"/>
    <w:rsid w:val="0091107F"/>
    <w:rsid w:val="00912B4E"/>
    <w:rsid w:val="00914A2D"/>
    <w:rsid w:val="00914EC2"/>
    <w:rsid w:val="00916B51"/>
    <w:rsid w:val="0091797B"/>
    <w:rsid w:val="00921990"/>
    <w:rsid w:val="00922772"/>
    <w:rsid w:val="009328B4"/>
    <w:rsid w:val="00936B4D"/>
    <w:rsid w:val="00937FAE"/>
    <w:rsid w:val="00941EDE"/>
    <w:rsid w:val="00947E03"/>
    <w:rsid w:val="00947F65"/>
    <w:rsid w:val="00954675"/>
    <w:rsid w:val="00954788"/>
    <w:rsid w:val="009563DF"/>
    <w:rsid w:val="00960370"/>
    <w:rsid w:val="00960D9A"/>
    <w:rsid w:val="00960E5F"/>
    <w:rsid w:val="00963D05"/>
    <w:rsid w:val="009642C8"/>
    <w:rsid w:val="00971D74"/>
    <w:rsid w:val="009750F8"/>
    <w:rsid w:val="009754EB"/>
    <w:rsid w:val="00980257"/>
    <w:rsid w:val="00981AC4"/>
    <w:rsid w:val="009826D9"/>
    <w:rsid w:val="009828D7"/>
    <w:rsid w:val="00983679"/>
    <w:rsid w:val="00984730"/>
    <w:rsid w:val="00990A96"/>
    <w:rsid w:val="00991C01"/>
    <w:rsid w:val="00995408"/>
    <w:rsid w:val="009A05CF"/>
    <w:rsid w:val="009A292A"/>
    <w:rsid w:val="009A34E6"/>
    <w:rsid w:val="009A43F1"/>
    <w:rsid w:val="009A5B46"/>
    <w:rsid w:val="009A7770"/>
    <w:rsid w:val="009B3C8F"/>
    <w:rsid w:val="009B6832"/>
    <w:rsid w:val="009B6D07"/>
    <w:rsid w:val="009C025B"/>
    <w:rsid w:val="009C1FD5"/>
    <w:rsid w:val="009C3240"/>
    <w:rsid w:val="009C5AD2"/>
    <w:rsid w:val="009C5C44"/>
    <w:rsid w:val="009D20DC"/>
    <w:rsid w:val="009D26AC"/>
    <w:rsid w:val="009D3042"/>
    <w:rsid w:val="009D52DF"/>
    <w:rsid w:val="009D61E2"/>
    <w:rsid w:val="009D66F9"/>
    <w:rsid w:val="009E35D0"/>
    <w:rsid w:val="009E5C80"/>
    <w:rsid w:val="009E6093"/>
    <w:rsid w:val="009F010B"/>
    <w:rsid w:val="009F77D3"/>
    <w:rsid w:val="00A007E4"/>
    <w:rsid w:val="00A11647"/>
    <w:rsid w:val="00A121A5"/>
    <w:rsid w:val="00A12685"/>
    <w:rsid w:val="00A13EC0"/>
    <w:rsid w:val="00A154C0"/>
    <w:rsid w:val="00A21034"/>
    <w:rsid w:val="00A2441A"/>
    <w:rsid w:val="00A32B1E"/>
    <w:rsid w:val="00A36B77"/>
    <w:rsid w:val="00A37436"/>
    <w:rsid w:val="00A420FD"/>
    <w:rsid w:val="00A51CA3"/>
    <w:rsid w:val="00A53809"/>
    <w:rsid w:val="00A53B78"/>
    <w:rsid w:val="00A53EF8"/>
    <w:rsid w:val="00A549B4"/>
    <w:rsid w:val="00A60EFC"/>
    <w:rsid w:val="00A746B6"/>
    <w:rsid w:val="00A7610C"/>
    <w:rsid w:val="00A76D74"/>
    <w:rsid w:val="00A8044C"/>
    <w:rsid w:val="00A81560"/>
    <w:rsid w:val="00A817FA"/>
    <w:rsid w:val="00A85283"/>
    <w:rsid w:val="00A86E18"/>
    <w:rsid w:val="00A931BA"/>
    <w:rsid w:val="00A9465C"/>
    <w:rsid w:val="00A96348"/>
    <w:rsid w:val="00AA1D94"/>
    <w:rsid w:val="00AA476D"/>
    <w:rsid w:val="00AA721D"/>
    <w:rsid w:val="00AB0ADE"/>
    <w:rsid w:val="00AB2CD9"/>
    <w:rsid w:val="00AC627A"/>
    <w:rsid w:val="00AC6EEC"/>
    <w:rsid w:val="00AD010D"/>
    <w:rsid w:val="00AD10BC"/>
    <w:rsid w:val="00AD2233"/>
    <w:rsid w:val="00AD3AA2"/>
    <w:rsid w:val="00AD3B85"/>
    <w:rsid w:val="00AD43B4"/>
    <w:rsid w:val="00AD7D00"/>
    <w:rsid w:val="00AE1960"/>
    <w:rsid w:val="00AE5FDF"/>
    <w:rsid w:val="00AF019F"/>
    <w:rsid w:val="00AF27E4"/>
    <w:rsid w:val="00AF3E45"/>
    <w:rsid w:val="00AF6C65"/>
    <w:rsid w:val="00AF7D3A"/>
    <w:rsid w:val="00B0199F"/>
    <w:rsid w:val="00B03D82"/>
    <w:rsid w:val="00B05F6D"/>
    <w:rsid w:val="00B063D3"/>
    <w:rsid w:val="00B0679C"/>
    <w:rsid w:val="00B06A72"/>
    <w:rsid w:val="00B06B75"/>
    <w:rsid w:val="00B06C49"/>
    <w:rsid w:val="00B07EF8"/>
    <w:rsid w:val="00B11A65"/>
    <w:rsid w:val="00B13D0A"/>
    <w:rsid w:val="00B16AAC"/>
    <w:rsid w:val="00B21D62"/>
    <w:rsid w:val="00B25C79"/>
    <w:rsid w:val="00B26E96"/>
    <w:rsid w:val="00B32886"/>
    <w:rsid w:val="00B32E83"/>
    <w:rsid w:val="00B3549F"/>
    <w:rsid w:val="00B44664"/>
    <w:rsid w:val="00B52721"/>
    <w:rsid w:val="00B5491D"/>
    <w:rsid w:val="00B565D5"/>
    <w:rsid w:val="00B60994"/>
    <w:rsid w:val="00B62D35"/>
    <w:rsid w:val="00B63D65"/>
    <w:rsid w:val="00B643B1"/>
    <w:rsid w:val="00B65554"/>
    <w:rsid w:val="00B66532"/>
    <w:rsid w:val="00B67DFD"/>
    <w:rsid w:val="00B7324A"/>
    <w:rsid w:val="00B7334E"/>
    <w:rsid w:val="00B74717"/>
    <w:rsid w:val="00B831C9"/>
    <w:rsid w:val="00B83A90"/>
    <w:rsid w:val="00B86840"/>
    <w:rsid w:val="00B9556A"/>
    <w:rsid w:val="00BA63AB"/>
    <w:rsid w:val="00BA7367"/>
    <w:rsid w:val="00BB2784"/>
    <w:rsid w:val="00BB327A"/>
    <w:rsid w:val="00BB453B"/>
    <w:rsid w:val="00BB7435"/>
    <w:rsid w:val="00BC0AD0"/>
    <w:rsid w:val="00BC4E0F"/>
    <w:rsid w:val="00BC6D94"/>
    <w:rsid w:val="00BD09E1"/>
    <w:rsid w:val="00BD0DA1"/>
    <w:rsid w:val="00BD6EB7"/>
    <w:rsid w:val="00BE0FCA"/>
    <w:rsid w:val="00BE2C81"/>
    <w:rsid w:val="00BE636B"/>
    <w:rsid w:val="00BE7537"/>
    <w:rsid w:val="00BF0A63"/>
    <w:rsid w:val="00BF2A9D"/>
    <w:rsid w:val="00BF3308"/>
    <w:rsid w:val="00BF3E2D"/>
    <w:rsid w:val="00BF424A"/>
    <w:rsid w:val="00BF44A3"/>
    <w:rsid w:val="00BF558B"/>
    <w:rsid w:val="00BF612C"/>
    <w:rsid w:val="00C0037A"/>
    <w:rsid w:val="00C00B65"/>
    <w:rsid w:val="00C02708"/>
    <w:rsid w:val="00C03ED2"/>
    <w:rsid w:val="00C044BB"/>
    <w:rsid w:val="00C05841"/>
    <w:rsid w:val="00C065D4"/>
    <w:rsid w:val="00C06E52"/>
    <w:rsid w:val="00C15FA0"/>
    <w:rsid w:val="00C22CFF"/>
    <w:rsid w:val="00C230F1"/>
    <w:rsid w:val="00C36436"/>
    <w:rsid w:val="00C40CA5"/>
    <w:rsid w:val="00C4263E"/>
    <w:rsid w:val="00C45E8A"/>
    <w:rsid w:val="00C4674E"/>
    <w:rsid w:val="00C50FAA"/>
    <w:rsid w:val="00C51C02"/>
    <w:rsid w:val="00C52440"/>
    <w:rsid w:val="00C673E4"/>
    <w:rsid w:val="00C75542"/>
    <w:rsid w:val="00C76100"/>
    <w:rsid w:val="00C85237"/>
    <w:rsid w:val="00C8657C"/>
    <w:rsid w:val="00C9052F"/>
    <w:rsid w:val="00C90EC9"/>
    <w:rsid w:val="00C91F4D"/>
    <w:rsid w:val="00C93722"/>
    <w:rsid w:val="00C96A6A"/>
    <w:rsid w:val="00C972AD"/>
    <w:rsid w:val="00CA0A0F"/>
    <w:rsid w:val="00CA20FC"/>
    <w:rsid w:val="00CA2678"/>
    <w:rsid w:val="00CA32DF"/>
    <w:rsid w:val="00CA479F"/>
    <w:rsid w:val="00CA5119"/>
    <w:rsid w:val="00CA76B3"/>
    <w:rsid w:val="00CB16F3"/>
    <w:rsid w:val="00CB5C3A"/>
    <w:rsid w:val="00CB756C"/>
    <w:rsid w:val="00CC1880"/>
    <w:rsid w:val="00CC22D7"/>
    <w:rsid w:val="00CC3697"/>
    <w:rsid w:val="00CC552F"/>
    <w:rsid w:val="00CC72A8"/>
    <w:rsid w:val="00CD0B40"/>
    <w:rsid w:val="00CD0F90"/>
    <w:rsid w:val="00CD2AB0"/>
    <w:rsid w:val="00CD411E"/>
    <w:rsid w:val="00CD6190"/>
    <w:rsid w:val="00CD6C6D"/>
    <w:rsid w:val="00CE33FB"/>
    <w:rsid w:val="00CE3CE1"/>
    <w:rsid w:val="00CE4465"/>
    <w:rsid w:val="00CE7B05"/>
    <w:rsid w:val="00CE7F52"/>
    <w:rsid w:val="00CF0BB3"/>
    <w:rsid w:val="00CF0F16"/>
    <w:rsid w:val="00CF115D"/>
    <w:rsid w:val="00CF2B8C"/>
    <w:rsid w:val="00CF59E5"/>
    <w:rsid w:val="00D04741"/>
    <w:rsid w:val="00D1096E"/>
    <w:rsid w:val="00D10CB9"/>
    <w:rsid w:val="00D1259C"/>
    <w:rsid w:val="00D15F2E"/>
    <w:rsid w:val="00D17469"/>
    <w:rsid w:val="00D2492A"/>
    <w:rsid w:val="00D348C8"/>
    <w:rsid w:val="00D349D2"/>
    <w:rsid w:val="00D374EC"/>
    <w:rsid w:val="00D44E82"/>
    <w:rsid w:val="00D4743D"/>
    <w:rsid w:val="00D47B38"/>
    <w:rsid w:val="00D53CB0"/>
    <w:rsid w:val="00D56EB8"/>
    <w:rsid w:val="00D57B1F"/>
    <w:rsid w:val="00D61B2F"/>
    <w:rsid w:val="00D63032"/>
    <w:rsid w:val="00D63F5F"/>
    <w:rsid w:val="00D65FDE"/>
    <w:rsid w:val="00D665CD"/>
    <w:rsid w:val="00D702FE"/>
    <w:rsid w:val="00D70859"/>
    <w:rsid w:val="00D75CF8"/>
    <w:rsid w:val="00D75E76"/>
    <w:rsid w:val="00D854A9"/>
    <w:rsid w:val="00D86283"/>
    <w:rsid w:val="00D93C64"/>
    <w:rsid w:val="00D9506B"/>
    <w:rsid w:val="00D95419"/>
    <w:rsid w:val="00D96D51"/>
    <w:rsid w:val="00DA0D8B"/>
    <w:rsid w:val="00DA0E62"/>
    <w:rsid w:val="00DA58E8"/>
    <w:rsid w:val="00DB30D7"/>
    <w:rsid w:val="00DB601B"/>
    <w:rsid w:val="00DB658B"/>
    <w:rsid w:val="00DB6825"/>
    <w:rsid w:val="00DC0572"/>
    <w:rsid w:val="00DC071D"/>
    <w:rsid w:val="00DC341B"/>
    <w:rsid w:val="00DC6FE8"/>
    <w:rsid w:val="00DD0AA8"/>
    <w:rsid w:val="00DD3F27"/>
    <w:rsid w:val="00DE21CB"/>
    <w:rsid w:val="00DF14A2"/>
    <w:rsid w:val="00DF5A78"/>
    <w:rsid w:val="00DF70FB"/>
    <w:rsid w:val="00E0037E"/>
    <w:rsid w:val="00E0551B"/>
    <w:rsid w:val="00E07FB8"/>
    <w:rsid w:val="00E1399B"/>
    <w:rsid w:val="00E14218"/>
    <w:rsid w:val="00E20F07"/>
    <w:rsid w:val="00E21B74"/>
    <w:rsid w:val="00E276CD"/>
    <w:rsid w:val="00E32282"/>
    <w:rsid w:val="00E35747"/>
    <w:rsid w:val="00E430D7"/>
    <w:rsid w:val="00E45C2C"/>
    <w:rsid w:val="00E54237"/>
    <w:rsid w:val="00E54760"/>
    <w:rsid w:val="00E578B2"/>
    <w:rsid w:val="00E6189B"/>
    <w:rsid w:val="00E6538A"/>
    <w:rsid w:val="00E71B0B"/>
    <w:rsid w:val="00E72381"/>
    <w:rsid w:val="00E73E1A"/>
    <w:rsid w:val="00E81CA3"/>
    <w:rsid w:val="00E8458A"/>
    <w:rsid w:val="00E8559F"/>
    <w:rsid w:val="00E87992"/>
    <w:rsid w:val="00E90062"/>
    <w:rsid w:val="00E935D5"/>
    <w:rsid w:val="00E94209"/>
    <w:rsid w:val="00EA13D4"/>
    <w:rsid w:val="00EA16D4"/>
    <w:rsid w:val="00EA37D2"/>
    <w:rsid w:val="00EA56C4"/>
    <w:rsid w:val="00EA7E85"/>
    <w:rsid w:val="00EB2040"/>
    <w:rsid w:val="00EB66D6"/>
    <w:rsid w:val="00EC27D8"/>
    <w:rsid w:val="00EC53EF"/>
    <w:rsid w:val="00ED1264"/>
    <w:rsid w:val="00ED47AD"/>
    <w:rsid w:val="00ED6D35"/>
    <w:rsid w:val="00EE0955"/>
    <w:rsid w:val="00EE33F3"/>
    <w:rsid w:val="00EE3A5A"/>
    <w:rsid w:val="00EE4C63"/>
    <w:rsid w:val="00EE6CE0"/>
    <w:rsid w:val="00EF10C9"/>
    <w:rsid w:val="00EF4215"/>
    <w:rsid w:val="00EF6E70"/>
    <w:rsid w:val="00EF7254"/>
    <w:rsid w:val="00F00F64"/>
    <w:rsid w:val="00F02F02"/>
    <w:rsid w:val="00F11365"/>
    <w:rsid w:val="00F122DF"/>
    <w:rsid w:val="00F161EC"/>
    <w:rsid w:val="00F17E3B"/>
    <w:rsid w:val="00F206C0"/>
    <w:rsid w:val="00F21617"/>
    <w:rsid w:val="00F22996"/>
    <w:rsid w:val="00F22CC7"/>
    <w:rsid w:val="00F25AEE"/>
    <w:rsid w:val="00F31880"/>
    <w:rsid w:val="00F32E04"/>
    <w:rsid w:val="00F36CCF"/>
    <w:rsid w:val="00F37B10"/>
    <w:rsid w:val="00F43431"/>
    <w:rsid w:val="00F5172D"/>
    <w:rsid w:val="00F524C3"/>
    <w:rsid w:val="00F53822"/>
    <w:rsid w:val="00F54376"/>
    <w:rsid w:val="00F568CD"/>
    <w:rsid w:val="00F6284C"/>
    <w:rsid w:val="00F62BD7"/>
    <w:rsid w:val="00F63345"/>
    <w:rsid w:val="00F660D2"/>
    <w:rsid w:val="00F7088A"/>
    <w:rsid w:val="00F713FE"/>
    <w:rsid w:val="00F771B1"/>
    <w:rsid w:val="00F815D2"/>
    <w:rsid w:val="00F82D9D"/>
    <w:rsid w:val="00F85B59"/>
    <w:rsid w:val="00F862E3"/>
    <w:rsid w:val="00F91B1C"/>
    <w:rsid w:val="00FA0E95"/>
    <w:rsid w:val="00FA1691"/>
    <w:rsid w:val="00FA27E7"/>
    <w:rsid w:val="00FA54AE"/>
    <w:rsid w:val="00FA6B64"/>
    <w:rsid w:val="00FA7B3F"/>
    <w:rsid w:val="00FB0288"/>
    <w:rsid w:val="00FB02C9"/>
    <w:rsid w:val="00FB1DE2"/>
    <w:rsid w:val="00FB4659"/>
    <w:rsid w:val="00FB6E42"/>
    <w:rsid w:val="00FC7937"/>
    <w:rsid w:val="00FC7D85"/>
    <w:rsid w:val="00FD059B"/>
    <w:rsid w:val="00FD27D3"/>
    <w:rsid w:val="00FD5027"/>
    <w:rsid w:val="00FD73A9"/>
    <w:rsid w:val="00FE45AA"/>
    <w:rsid w:val="00FE4A5B"/>
    <w:rsid w:val="00FE5C0A"/>
    <w:rsid w:val="00FF0129"/>
    <w:rsid w:val="00FF1ADB"/>
    <w:rsid w:val="00FF1C40"/>
    <w:rsid w:val="00FF1D82"/>
    <w:rsid w:val="00FF4C82"/>
    <w:rsid w:val="00FF7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A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07FB8"/>
    <w:rPr>
      <w:snapToGrid w:val="0"/>
    </w:rPr>
  </w:style>
  <w:style w:type="paragraph" w:styleId="a3">
    <w:name w:val="Body Text"/>
    <w:basedOn w:val="a"/>
    <w:link w:val="a4"/>
    <w:rsid w:val="00E07FB8"/>
    <w:pPr>
      <w:ind w:right="6519"/>
    </w:pPr>
    <w:rPr>
      <w:sz w:val="28"/>
      <w:szCs w:val="20"/>
    </w:rPr>
  </w:style>
  <w:style w:type="paragraph" w:styleId="a5">
    <w:name w:val="header"/>
    <w:basedOn w:val="a"/>
    <w:link w:val="a6"/>
    <w:uiPriority w:val="99"/>
    <w:rsid w:val="00521B1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21B13"/>
  </w:style>
  <w:style w:type="paragraph" w:styleId="a8">
    <w:name w:val="Balloon Text"/>
    <w:basedOn w:val="a"/>
    <w:semiHidden/>
    <w:rsid w:val="00CF2B8C"/>
    <w:rPr>
      <w:rFonts w:ascii="Tahoma" w:hAnsi="Tahoma" w:cs="Tahoma"/>
      <w:sz w:val="16"/>
      <w:szCs w:val="16"/>
    </w:rPr>
  </w:style>
  <w:style w:type="paragraph" w:styleId="a9">
    <w:name w:val="Block Text"/>
    <w:basedOn w:val="a"/>
    <w:rsid w:val="006E2434"/>
    <w:pPr>
      <w:spacing w:after="960"/>
      <w:ind w:left="142" w:right="6521"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link w:val="a5"/>
    <w:uiPriority w:val="99"/>
    <w:rsid w:val="006E2434"/>
    <w:rPr>
      <w:sz w:val="24"/>
      <w:szCs w:val="24"/>
    </w:rPr>
  </w:style>
  <w:style w:type="character" w:styleId="aa">
    <w:name w:val="Hyperlink"/>
    <w:uiPriority w:val="99"/>
    <w:unhideWhenUsed/>
    <w:rsid w:val="006D10CE"/>
    <w:rPr>
      <w:color w:val="0000FF"/>
      <w:u w:val="single"/>
    </w:rPr>
  </w:style>
  <w:style w:type="paragraph" w:styleId="ab">
    <w:name w:val="footer"/>
    <w:basedOn w:val="a"/>
    <w:link w:val="ac"/>
    <w:rsid w:val="00F815D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815D2"/>
    <w:rPr>
      <w:sz w:val="24"/>
      <w:szCs w:val="24"/>
    </w:rPr>
  </w:style>
  <w:style w:type="paragraph" w:customStyle="1" w:styleId="ConsPlusNormal">
    <w:name w:val="ConsPlusNormal"/>
    <w:qFormat/>
    <w:rsid w:val="00E71B0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71B0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71B0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Normal">
    <w:name w:val="ConsNormal"/>
    <w:rsid w:val="00E71B0B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a4">
    <w:name w:val="Основной текст Знак"/>
    <w:basedOn w:val="a0"/>
    <w:link w:val="a3"/>
    <w:rsid w:val="000A6FBB"/>
    <w:rPr>
      <w:sz w:val="28"/>
    </w:rPr>
  </w:style>
  <w:style w:type="paragraph" w:customStyle="1" w:styleId="s1">
    <w:name w:val="s_1"/>
    <w:basedOn w:val="a"/>
    <w:rsid w:val="005C669E"/>
    <w:pPr>
      <w:spacing w:before="100" w:beforeAutospacing="1" w:after="100" w:afterAutospacing="1"/>
    </w:pPr>
  </w:style>
  <w:style w:type="paragraph" w:customStyle="1" w:styleId="docdata">
    <w:name w:val="docdata"/>
    <w:aliases w:val="docy,v5,9786,bqiaagaaeyqcaaagiaiaaaohiwaaba8jaaaaaaaaaaaaaaaaaaaaaaaaaaaaaaaaaaaaaaaaaaaaaaaaaaaaaaaaaaaaaaaaaaaaaaaaaaaaaaaaaaaaaaaaaaaaaaaaaaaaaaaaaaaaaaaaaaaaaaaaaaaaaaaaaaaaaaaaaaaaaaaaaaaaaaaaaaaaaaaaaaaaaaaaaaaaaaaaaaaaaaaaaaaaaaaaaaaaaaaa"/>
    <w:basedOn w:val="a"/>
    <w:rsid w:val="00BF424A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unhideWhenUsed/>
    <w:rsid w:val="00BF424A"/>
    <w:pPr>
      <w:spacing w:before="100" w:beforeAutospacing="1" w:after="100" w:afterAutospacing="1"/>
    </w:pPr>
  </w:style>
  <w:style w:type="paragraph" w:styleId="ae">
    <w:name w:val="No Spacing"/>
    <w:uiPriority w:val="1"/>
    <w:qFormat/>
    <w:rsid w:val="00A13E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rsid w:val="00981AC4"/>
    <w:pPr>
      <w:spacing w:before="100" w:beforeAutospacing="1" w:after="100" w:afterAutospacing="1"/>
    </w:pPr>
  </w:style>
  <w:style w:type="character" w:customStyle="1" w:styleId="1897">
    <w:name w:val="1897"/>
    <w:aliases w:val="bqiaagaaeyqcaaagiaiaaapqbaaabd4eaaaaaaaaaaaaaaaaaaaaaaaaaaaaaaaaaaaaaaaaaaaaaaaaaaaaaaaaaaaaaaaaaaaaaaaaaaaaaaaaaaaaaaaaaaaaaaaaaaaaaaaaaaaaaaaaaaaaaaaaaaaaaaaaaaaaaaaaaaaaaaaaaaaaaaaaaaaaaaaaaaaaaaaaaaaaaaaaaaaaaaaaaaaaaaaaaaaaaaaa"/>
    <w:basedOn w:val="a0"/>
    <w:rsid w:val="000610FF"/>
  </w:style>
  <w:style w:type="paragraph" w:customStyle="1" w:styleId="Textbody">
    <w:name w:val="Text body"/>
    <w:next w:val="a"/>
    <w:rsid w:val="00963D05"/>
    <w:pPr>
      <w:widowControl w:val="0"/>
      <w:suppressAutoHyphens/>
      <w:ind w:left="512"/>
      <w:jc w:val="both"/>
    </w:pPr>
    <w:rPr>
      <w:sz w:val="24"/>
      <w:szCs w:val="24"/>
      <w:lang w:eastAsia="zh-CN" w:bidi="hi-IN"/>
    </w:rPr>
  </w:style>
  <w:style w:type="paragraph" w:styleId="af">
    <w:name w:val="List Paragraph"/>
    <w:basedOn w:val="a"/>
    <w:uiPriority w:val="34"/>
    <w:qFormat/>
    <w:rsid w:val="00455F7A"/>
    <w:pPr>
      <w:ind w:left="720"/>
      <w:contextualSpacing/>
    </w:pPr>
  </w:style>
  <w:style w:type="character" w:styleId="af0">
    <w:name w:val="annotation reference"/>
    <w:basedOn w:val="a0"/>
    <w:semiHidden/>
    <w:unhideWhenUsed/>
    <w:rsid w:val="003515F3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3515F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3515F3"/>
  </w:style>
  <w:style w:type="paragraph" w:styleId="af3">
    <w:name w:val="annotation subject"/>
    <w:basedOn w:val="af1"/>
    <w:next w:val="af1"/>
    <w:link w:val="af4"/>
    <w:semiHidden/>
    <w:unhideWhenUsed/>
    <w:rsid w:val="003515F3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3515F3"/>
    <w:rPr>
      <w:b/>
      <w:bCs/>
    </w:rPr>
  </w:style>
  <w:style w:type="paragraph" w:styleId="af5">
    <w:name w:val="Revision"/>
    <w:hidden/>
    <w:uiPriority w:val="99"/>
    <w:semiHidden/>
    <w:rsid w:val="007B4256"/>
    <w:rPr>
      <w:sz w:val="24"/>
      <w:szCs w:val="24"/>
    </w:rPr>
  </w:style>
  <w:style w:type="character" w:customStyle="1" w:styleId="af6">
    <w:name w:val="Гипертекстовая ссылка"/>
    <w:basedOn w:val="a0"/>
    <w:uiPriority w:val="99"/>
    <w:rsid w:val="007B4256"/>
    <w:rPr>
      <w:rFonts w:cs="Times New Roman"/>
      <w:b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A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07FB8"/>
    <w:rPr>
      <w:snapToGrid w:val="0"/>
    </w:rPr>
  </w:style>
  <w:style w:type="paragraph" w:styleId="a3">
    <w:name w:val="Body Text"/>
    <w:basedOn w:val="a"/>
    <w:link w:val="a4"/>
    <w:rsid w:val="00E07FB8"/>
    <w:pPr>
      <w:ind w:right="6519"/>
    </w:pPr>
    <w:rPr>
      <w:sz w:val="28"/>
      <w:szCs w:val="20"/>
    </w:rPr>
  </w:style>
  <w:style w:type="paragraph" w:styleId="a5">
    <w:name w:val="header"/>
    <w:basedOn w:val="a"/>
    <w:link w:val="a6"/>
    <w:uiPriority w:val="99"/>
    <w:rsid w:val="00521B1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21B13"/>
  </w:style>
  <w:style w:type="paragraph" w:styleId="a8">
    <w:name w:val="Balloon Text"/>
    <w:basedOn w:val="a"/>
    <w:semiHidden/>
    <w:rsid w:val="00CF2B8C"/>
    <w:rPr>
      <w:rFonts w:ascii="Tahoma" w:hAnsi="Tahoma" w:cs="Tahoma"/>
      <w:sz w:val="16"/>
      <w:szCs w:val="16"/>
    </w:rPr>
  </w:style>
  <w:style w:type="paragraph" w:styleId="a9">
    <w:name w:val="Block Text"/>
    <w:basedOn w:val="a"/>
    <w:rsid w:val="006E2434"/>
    <w:pPr>
      <w:spacing w:after="960"/>
      <w:ind w:left="142" w:right="6521"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link w:val="a5"/>
    <w:uiPriority w:val="99"/>
    <w:rsid w:val="006E2434"/>
    <w:rPr>
      <w:sz w:val="24"/>
      <w:szCs w:val="24"/>
    </w:rPr>
  </w:style>
  <w:style w:type="character" w:styleId="aa">
    <w:name w:val="Hyperlink"/>
    <w:uiPriority w:val="99"/>
    <w:unhideWhenUsed/>
    <w:rsid w:val="006D10CE"/>
    <w:rPr>
      <w:color w:val="0000FF"/>
      <w:u w:val="single"/>
    </w:rPr>
  </w:style>
  <w:style w:type="paragraph" w:styleId="ab">
    <w:name w:val="footer"/>
    <w:basedOn w:val="a"/>
    <w:link w:val="ac"/>
    <w:rsid w:val="00F815D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815D2"/>
    <w:rPr>
      <w:sz w:val="24"/>
      <w:szCs w:val="24"/>
    </w:rPr>
  </w:style>
  <w:style w:type="paragraph" w:customStyle="1" w:styleId="ConsPlusNormal">
    <w:name w:val="ConsPlusNormal"/>
    <w:qFormat/>
    <w:rsid w:val="00E71B0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71B0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71B0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Normal">
    <w:name w:val="ConsNormal"/>
    <w:rsid w:val="00E71B0B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a4">
    <w:name w:val="Основной текст Знак"/>
    <w:basedOn w:val="a0"/>
    <w:link w:val="a3"/>
    <w:rsid w:val="000A6FBB"/>
    <w:rPr>
      <w:sz w:val="28"/>
    </w:rPr>
  </w:style>
  <w:style w:type="paragraph" w:customStyle="1" w:styleId="s1">
    <w:name w:val="s_1"/>
    <w:basedOn w:val="a"/>
    <w:rsid w:val="005C669E"/>
    <w:pPr>
      <w:spacing w:before="100" w:beforeAutospacing="1" w:after="100" w:afterAutospacing="1"/>
    </w:pPr>
  </w:style>
  <w:style w:type="paragraph" w:customStyle="1" w:styleId="docdata">
    <w:name w:val="docdata"/>
    <w:aliases w:val="docy,v5,9786,bqiaagaaeyqcaaagiaiaaaohiwaaba8jaaaaaaaaaaaaaaaaaaaaaaaaaaaaaaaaaaaaaaaaaaaaaaaaaaaaaaaaaaaaaaaaaaaaaaaaaaaaaaaaaaaaaaaaaaaaaaaaaaaaaaaaaaaaaaaaaaaaaaaaaaaaaaaaaaaaaaaaaaaaaaaaaaaaaaaaaaaaaaaaaaaaaaaaaaaaaaaaaaaaaaaaaaaaaaaaaaaaaaaa"/>
    <w:basedOn w:val="a"/>
    <w:rsid w:val="00BF424A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unhideWhenUsed/>
    <w:rsid w:val="00BF424A"/>
    <w:pPr>
      <w:spacing w:before="100" w:beforeAutospacing="1" w:after="100" w:afterAutospacing="1"/>
    </w:pPr>
  </w:style>
  <w:style w:type="paragraph" w:styleId="ae">
    <w:name w:val="No Spacing"/>
    <w:uiPriority w:val="1"/>
    <w:qFormat/>
    <w:rsid w:val="00A13E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rsid w:val="00981AC4"/>
    <w:pPr>
      <w:spacing w:before="100" w:beforeAutospacing="1" w:after="100" w:afterAutospacing="1"/>
    </w:pPr>
  </w:style>
  <w:style w:type="character" w:customStyle="1" w:styleId="1897">
    <w:name w:val="1897"/>
    <w:aliases w:val="bqiaagaaeyqcaaagiaiaaapqbaaabd4eaaaaaaaaaaaaaaaaaaaaaaaaaaaaaaaaaaaaaaaaaaaaaaaaaaaaaaaaaaaaaaaaaaaaaaaaaaaaaaaaaaaaaaaaaaaaaaaaaaaaaaaaaaaaaaaaaaaaaaaaaaaaaaaaaaaaaaaaaaaaaaaaaaaaaaaaaaaaaaaaaaaaaaaaaaaaaaaaaaaaaaaaaaaaaaaaaaaaaaaa"/>
    <w:basedOn w:val="a0"/>
    <w:rsid w:val="000610FF"/>
  </w:style>
  <w:style w:type="paragraph" w:customStyle="1" w:styleId="Textbody">
    <w:name w:val="Text body"/>
    <w:next w:val="a"/>
    <w:rsid w:val="00963D05"/>
    <w:pPr>
      <w:widowControl w:val="0"/>
      <w:suppressAutoHyphens/>
      <w:ind w:left="512"/>
      <w:jc w:val="both"/>
    </w:pPr>
    <w:rPr>
      <w:sz w:val="24"/>
      <w:szCs w:val="24"/>
      <w:lang w:eastAsia="zh-CN" w:bidi="hi-IN"/>
    </w:rPr>
  </w:style>
  <w:style w:type="paragraph" w:styleId="af">
    <w:name w:val="List Paragraph"/>
    <w:basedOn w:val="a"/>
    <w:uiPriority w:val="34"/>
    <w:qFormat/>
    <w:rsid w:val="00455F7A"/>
    <w:pPr>
      <w:ind w:left="720"/>
      <w:contextualSpacing/>
    </w:pPr>
  </w:style>
  <w:style w:type="character" w:styleId="af0">
    <w:name w:val="annotation reference"/>
    <w:basedOn w:val="a0"/>
    <w:semiHidden/>
    <w:unhideWhenUsed/>
    <w:rsid w:val="003515F3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3515F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3515F3"/>
  </w:style>
  <w:style w:type="paragraph" w:styleId="af3">
    <w:name w:val="annotation subject"/>
    <w:basedOn w:val="af1"/>
    <w:next w:val="af1"/>
    <w:link w:val="af4"/>
    <w:semiHidden/>
    <w:unhideWhenUsed/>
    <w:rsid w:val="003515F3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3515F3"/>
    <w:rPr>
      <w:b/>
      <w:bCs/>
    </w:rPr>
  </w:style>
  <w:style w:type="paragraph" w:styleId="af5">
    <w:name w:val="Revision"/>
    <w:hidden/>
    <w:uiPriority w:val="99"/>
    <w:semiHidden/>
    <w:rsid w:val="007B4256"/>
    <w:rPr>
      <w:sz w:val="24"/>
      <w:szCs w:val="24"/>
    </w:rPr>
  </w:style>
  <w:style w:type="character" w:customStyle="1" w:styleId="af6">
    <w:name w:val="Гипертекстовая ссылка"/>
    <w:basedOn w:val="a0"/>
    <w:uiPriority w:val="99"/>
    <w:rsid w:val="007B4256"/>
    <w:rPr>
      <w:rFonts w:cs="Times New Roman"/>
      <w:b w:val="0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Net_4\TEMPLATE\Blanki\GOVERNMENT\bl_&#1055;&#1088;&#1072;&#1074;&#1080;&#1090;&#1077;&#1083;&#1100;&#1089;&#1090;&#1074;&#1086;_&#1055;&#1054;&#1057;&#1058;&#1040;&#1053;&#1054;&#1042;&#1051;&#1045;&#1053;&#1048;&#1045;_be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0818A-CEA3-403B-A3A7-F40ADF0B1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bl_Правительство_ПОСТАНОВЛЕНИЕ_bel.dot</Template>
  <TotalTime>7</TotalTime>
  <Pages>1</Pages>
  <Words>1336</Words>
  <Characters>7620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8939</CharactersWithSpaces>
  <SharedDoc>false</SharedDoc>
  <HLinks>
    <vt:vector size="84" baseType="variant">
      <vt:variant>
        <vt:i4>1769556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consultantplus://offline/ref=0658D6CECC74F2E8D261101A1F6A5067EE9C9B8BA506F257F32C184EACB62D1D37B2C53CC702B203143E39455El5cEM</vt:lpwstr>
      </vt:variant>
      <vt:variant>
        <vt:lpwstr/>
      </vt:variant>
      <vt:variant>
        <vt:i4>5767177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consultantplus://offline/ref=3CB1003D4464E83E73A2B92219003CF38C8D48CC96B47DDE39D9F91421CA203F2DA8CEB6AEB75156D0A695CC18SEbCI</vt:lpwstr>
      </vt:variant>
      <vt:variant>
        <vt:lpwstr/>
      </vt:variant>
      <vt:variant>
        <vt:i4>327752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P386</vt:lpwstr>
      </vt:variant>
      <vt:variant>
        <vt:i4>3604592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P75</vt:lpwstr>
      </vt:variant>
      <vt:variant>
        <vt:i4>3539056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P68</vt:lpwstr>
      </vt:variant>
      <vt:variant>
        <vt:i4>3473520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P55</vt:lpwstr>
      </vt:variant>
      <vt:variant>
        <vt:i4>327747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327747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393281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393281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458816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P403</vt:lpwstr>
      </vt:variant>
      <vt:variant>
        <vt:i4>720960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196677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P152</vt:lpwstr>
      </vt:variant>
      <vt:variant>
        <vt:i4>65603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P130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Белоглазова Я.М.</dc:creator>
  <cp:lastModifiedBy>user</cp:lastModifiedBy>
  <cp:revision>13</cp:revision>
  <cp:lastPrinted>2023-07-27T01:48:00Z</cp:lastPrinted>
  <dcterms:created xsi:type="dcterms:W3CDTF">2023-08-03T09:05:00Z</dcterms:created>
  <dcterms:modified xsi:type="dcterms:W3CDTF">2023-08-21T08:55:00Z</dcterms:modified>
</cp:coreProperties>
</file>